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EB1413" w:rsidRDefault="0086667A">
      <w:pPr>
        <w:pStyle w:val="CRCoverPage"/>
        <w:tabs>
          <w:tab w:val="right" w:pos="9639"/>
        </w:tabs>
        <w:spacing w:after="0"/>
        <w:rPr>
          <w:b/>
          <w:i/>
          <w:sz w:val="28"/>
          <w:lang w:eastAsia="zh-CN"/>
        </w:rPr>
      </w:pPr>
      <w:r>
        <w:rPr>
          <w:b/>
          <w:sz w:val="24"/>
        </w:rPr>
        <w:t>3GPP TSG-</w:t>
      </w:r>
      <w:r>
        <w:rPr>
          <w:rFonts w:hint="eastAsia"/>
          <w:b/>
          <w:sz w:val="24"/>
          <w:lang w:eastAsia="zh-CN"/>
        </w:rPr>
        <w:t>RA</w:t>
      </w:r>
      <w:r w:rsidRPr="00EB1413">
        <w:rPr>
          <w:rFonts w:hint="eastAsia"/>
          <w:b/>
          <w:sz w:val="24"/>
          <w:lang w:eastAsia="zh-CN"/>
        </w:rPr>
        <w:t>N WG4</w:t>
      </w:r>
      <w:r w:rsidRPr="00EB1413">
        <w:rPr>
          <w:b/>
          <w:sz w:val="24"/>
        </w:rPr>
        <w:t xml:space="preserve"> Meeting </w:t>
      </w:r>
      <w:r w:rsidR="00C4219B" w:rsidRPr="00EB1413">
        <w:rPr>
          <w:b/>
          <w:sz w:val="24"/>
        </w:rPr>
        <w:t>#</w:t>
      </w:r>
      <w:r w:rsidR="00922629" w:rsidRPr="00EB1413">
        <w:rPr>
          <w:rFonts w:hint="eastAsia"/>
          <w:b/>
          <w:sz w:val="24"/>
          <w:lang w:eastAsia="zh-CN"/>
        </w:rPr>
        <w:t>115</w:t>
      </w:r>
      <w:r w:rsidRPr="00EB1413">
        <w:rPr>
          <w:b/>
          <w:i/>
          <w:sz w:val="28"/>
        </w:rPr>
        <w:tab/>
      </w:r>
      <w:r w:rsidR="00E353D2" w:rsidRPr="00E353D2">
        <w:rPr>
          <w:b/>
          <w:i/>
          <w:sz w:val="28"/>
          <w:lang w:eastAsia="zh-CN"/>
        </w:rPr>
        <w:t>R4-2506099</w:t>
      </w:r>
    </w:p>
    <w:p w:rsidR="004C5B27" w:rsidRPr="00EB1413" w:rsidRDefault="002A57B7">
      <w:pPr>
        <w:pStyle w:val="CRCoverPage"/>
        <w:outlineLvl w:val="0"/>
        <w:rPr>
          <w:rStyle w:val="aff8"/>
          <w:rFonts w:eastAsia="宋体"/>
          <w:bCs w:val="0"/>
          <w:lang w:eastAsia="zh-CN"/>
        </w:rPr>
      </w:pPr>
      <w:proofErr w:type="gramStart"/>
      <w:r w:rsidRPr="00EB1413">
        <w:rPr>
          <w:b/>
          <w:sz w:val="24"/>
          <w:lang w:eastAsia="zh-CN"/>
        </w:rPr>
        <w:t>Malta ,</w:t>
      </w:r>
      <w:proofErr w:type="gramEnd"/>
      <w:r w:rsidRPr="00EB1413">
        <w:rPr>
          <w:b/>
          <w:sz w:val="24"/>
          <w:lang w:eastAsia="zh-CN"/>
        </w:rPr>
        <w:t xml:space="preserve"> MT, </w:t>
      </w:r>
      <w:r w:rsidRPr="00EB1413">
        <w:rPr>
          <w:rFonts w:hint="eastAsia"/>
          <w:b/>
          <w:sz w:val="24"/>
          <w:lang w:eastAsia="zh-CN"/>
        </w:rPr>
        <w:t>19</w:t>
      </w:r>
      <w:r w:rsidRPr="00EB1413">
        <w:rPr>
          <w:b/>
          <w:sz w:val="24"/>
          <w:vertAlign w:val="superscript"/>
          <w:lang w:eastAsia="zh-CN"/>
        </w:rPr>
        <w:t>th</w:t>
      </w:r>
      <w:r w:rsidRPr="00EB1413">
        <w:rPr>
          <w:b/>
          <w:sz w:val="24"/>
          <w:lang w:eastAsia="zh-CN"/>
        </w:rPr>
        <w:t xml:space="preserve"> – 2</w:t>
      </w:r>
      <w:r w:rsidRPr="00EB1413">
        <w:rPr>
          <w:rFonts w:hint="eastAsia"/>
          <w:b/>
          <w:sz w:val="24"/>
          <w:lang w:eastAsia="zh-CN"/>
        </w:rPr>
        <w:t>3</w:t>
      </w:r>
      <w:r w:rsidRPr="00EB1413">
        <w:rPr>
          <w:rFonts w:hint="eastAsia"/>
          <w:b/>
          <w:sz w:val="24"/>
          <w:vertAlign w:val="superscript"/>
          <w:lang w:eastAsia="zh-CN"/>
        </w:rPr>
        <w:t>rd</w:t>
      </w:r>
      <w:r w:rsidRPr="00EB1413">
        <w:rPr>
          <w:b/>
          <w:sz w:val="24"/>
          <w:lang w:eastAsia="zh-CN"/>
        </w:rPr>
        <w:t xml:space="preserve"> </w:t>
      </w:r>
      <w:r w:rsidRPr="00EB1413">
        <w:rPr>
          <w:rFonts w:hint="eastAsia"/>
          <w:b/>
          <w:sz w:val="24"/>
          <w:lang w:eastAsia="zh-CN"/>
        </w:rPr>
        <w:t>May</w:t>
      </w:r>
      <w:r w:rsidR="00A70982" w:rsidRPr="00EB1413">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1413" w:rsidRPr="00EB1413">
        <w:tc>
          <w:tcPr>
            <w:tcW w:w="9641" w:type="dxa"/>
            <w:gridSpan w:val="9"/>
            <w:tcBorders>
              <w:top w:val="single" w:sz="4" w:space="0" w:color="auto"/>
              <w:left w:val="single" w:sz="4" w:space="0" w:color="auto"/>
              <w:right w:val="single" w:sz="4" w:space="0" w:color="auto"/>
            </w:tcBorders>
          </w:tcPr>
          <w:p w:rsidR="004C5B27" w:rsidRPr="00EB1413" w:rsidRDefault="0086667A">
            <w:pPr>
              <w:pStyle w:val="CRCoverPage"/>
              <w:spacing w:after="0"/>
              <w:jc w:val="right"/>
              <w:rPr>
                <w:i/>
              </w:rPr>
            </w:pPr>
            <w:r w:rsidRPr="00EB1413">
              <w:rPr>
                <w:i/>
                <w:sz w:val="14"/>
              </w:rPr>
              <w:t>CR-Form-v12.3</w:t>
            </w:r>
          </w:p>
        </w:tc>
      </w:tr>
      <w:tr w:rsidR="00EB1413" w:rsidRPr="00EB1413">
        <w:tc>
          <w:tcPr>
            <w:tcW w:w="9641" w:type="dxa"/>
            <w:gridSpan w:val="9"/>
            <w:tcBorders>
              <w:left w:val="single" w:sz="4" w:space="0" w:color="auto"/>
              <w:right w:val="single" w:sz="4" w:space="0" w:color="auto"/>
            </w:tcBorders>
          </w:tcPr>
          <w:p w:rsidR="004C5B27" w:rsidRPr="00EB1413" w:rsidRDefault="0086667A">
            <w:pPr>
              <w:pStyle w:val="CRCoverPage"/>
              <w:spacing w:after="0"/>
              <w:jc w:val="center"/>
            </w:pPr>
            <w:r w:rsidRPr="00EB1413">
              <w:rPr>
                <w:b/>
                <w:sz w:val="32"/>
              </w:rPr>
              <w:t>CHANGE REQUEST</w:t>
            </w:r>
          </w:p>
        </w:tc>
      </w:tr>
      <w:tr w:rsidR="00EB1413" w:rsidRPr="00EB1413">
        <w:tc>
          <w:tcPr>
            <w:tcW w:w="9641" w:type="dxa"/>
            <w:gridSpan w:val="9"/>
            <w:tcBorders>
              <w:left w:val="single" w:sz="4" w:space="0" w:color="auto"/>
              <w:right w:val="single" w:sz="4" w:space="0" w:color="auto"/>
            </w:tcBorders>
          </w:tcPr>
          <w:p w:rsidR="004C5B27" w:rsidRPr="00EB1413" w:rsidRDefault="004C5B27">
            <w:pPr>
              <w:pStyle w:val="CRCoverPage"/>
              <w:spacing w:after="0"/>
              <w:rPr>
                <w:sz w:val="8"/>
                <w:szCs w:val="8"/>
              </w:rPr>
            </w:pPr>
          </w:p>
        </w:tc>
      </w:tr>
      <w:tr w:rsidR="00EB1413" w:rsidRPr="00EB1413">
        <w:tc>
          <w:tcPr>
            <w:tcW w:w="142" w:type="dxa"/>
            <w:tcBorders>
              <w:left w:val="single" w:sz="4" w:space="0" w:color="auto"/>
            </w:tcBorders>
          </w:tcPr>
          <w:p w:rsidR="004C5B27" w:rsidRPr="00EB1413" w:rsidRDefault="004C5B27">
            <w:pPr>
              <w:pStyle w:val="CRCoverPage"/>
              <w:spacing w:after="0"/>
              <w:jc w:val="right"/>
            </w:pPr>
          </w:p>
        </w:tc>
        <w:tc>
          <w:tcPr>
            <w:tcW w:w="1559" w:type="dxa"/>
            <w:shd w:val="pct30" w:color="FFFF00" w:fill="auto"/>
          </w:tcPr>
          <w:p w:rsidR="004C5B27" w:rsidRPr="00EB1413" w:rsidRDefault="0086667A">
            <w:pPr>
              <w:pStyle w:val="CRCoverPage"/>
              <w:spacing w:after="0"/>
              <w:jc w:val="right"/>
              <w:rPr>
                <w:b/>
                <w:sz w:val="28"/>
                <w:lang w:eastAsia="zh-CN"/>
              </w:rPr>
            </w:pPr>
            <w:r w:rsidRPr="00EB1413">
              <w:rPr>
                <w:rFonts w:hint="eastAsia"/>
                <w:b/>
                <w:sz w:val="28"/>
                <w:lang w:eastAsia="zh-CN"/>
              </w:rPr>
              <w:t>38.133</w:t>
            </w:r>
          </w:p>
        </w:tc>
        <w:tc>
          <w:tcPr>
            <w:tcW w:w="709" w:type="dxa"/>
          </w:tcPr>
          <w:p w:rsidR="004C5B27" w:rsidRPr="00EB1413" w:rsidRDefault="0086667A">
            <w:pPr>
              <w:pStyle w:val="CRCoverPage"/>
              <w:spacing w:after="0"/>
              <w:jc w:val="center"/>
            </w:pPr>
            <w:r w:rsidRPr="00EB1413">
              <w:rPr>
                <w:b/>
                <w:sz w:val="28"/>
              </w:rPr>
              <w:t>CR</w:t>
            </w:r>
          </w:p>
        </w:tc>
        <w:tc>
          <w:tcPr>
            <w:tcW w:w="1276" w:type="dxa"/>
            <w:shd w:val="pct30" w:color="FFFF00" w:fill="auto"/>
          </w:tcPr>
          <w:p w:rsidR="004C5B27" w:rsidRPr="00EB1413" w:rsidRDefault="00842559">
            <w:pPr>
              <w:pStyle w:val="CRCoverPage"/>
              <w:spacing w:after="0"/>
              <w:jc w:val="center"/>
              <w:rPr>
                <w:lang w:eastAsia="zh-CN"/>
              </w:rPr>
            </w:pPr>
            <w:r w:rsidRPr="00EB1413">
              <w:rPr>
                <w:rFonts w:hint="eastAsia"/>
                <w:b/>
                <w:sz w:val="28"/>
                <w:lang w:eastAsia="zh-CN"/>
              </w:rPr>
              <w:t>Draft</w:t>
            </w:r>
          </w:p>
        </w:tc>
        <w:tc>
          <w:tcPr>
            <w:tcW w:w="709" w:type="dxa"/>
          </w:tcPr>
          <w:p w:rsidR="004C5B27" w:rsidRPr="00EB1413" w:rsidRDefault="0086667A">
            <w:pPr>
              <w:pStyle w:val="CRCoverPage"/>
              <w:tabs>
                <w:tab w:val="right" w:pos="625"/>
              </w:tabs>
              <w:spacing w:after="0"/>
              <w:jc w:val="center"/>
            </w:pPr>
            <w:r w:rsidRPr="00EB1413">
              <w:rPr>
                <w:b/>
                <w:bCs/>
                <w:sz w:val="28"/>
              </w:rPr>
              <w:t>rev</w:t>
            </w:r>
          </w:p>
        </w:tc>
        <w:tc>
          <w:tcPr>
            <w:tcW w:w="992" w:type="dxa"/>
            <w:shd w:val="pct30" w:color="FFFF00" w:fill="auto"/>
          </w:tcPr>
          <w:p w:rsidR="004C5B27" w:rsidRPr="00EB1413" w:rsidRDefault="0086667A">
            <w:pPr>
              <w:pStyle w:val="CRCoverPage"/>
              <w:spacing w:after="0"/>
              <w:jc w:val="center"/>
              <w:rPr>
                <w:b/>
              </w:rPr>
            </w:pPr>
            <w:r w:rsidRPr="00EB1413">
              <w:rPr>
                <w:rFonts w:hint="eastAsia"/>
                <w:b/>
                <w:sz w:val="28"/>
                <w:lang w:eastAsia="zh-CN"/>
              </w:rPr>
              <w:t>-</w:t>
            </w:r>
          </w:p>
        </w:tc>
        <w:tc>
          <w:tcPr>
            <w:tcW w:w="2410" w:type="dxa"/>
          </w:tcPr>
          <w:p w:rsidR="004C5B27" w:rsidRPr="00EB1413" w:rsidRDefault="0086667A">
            <w:pPr>
              <w:pStyle w:val="CRCoverPage"/>
              <w:tabs>
                <w:tab w:val="right" w:pos="1825"/>
              </w:tabs>
              <w:spacing w:after="0"/>
              <w:jc w:val="center"/>
            </w:pPr>
            <w:r w:rsidRPr="00EB1413">
              <w:rPr>
                <w:b/>
                <w:sz w:val="28"/>
                <w:szCs w:val="28"/>
              </w:rPr>
              <w:t>Current version:</w:t>
            </w:r>
          </w:p>
        </w:tc>
        <w:tc>
          <w:tcPr>
            <w:tcW w:w="1701" w:type="dxa"/>
            <w:shd w:val="pct30" w:color="FFFF00" w:fill="auto"/>
          </w:tcPr>
          <w:p w:rsidR="004C5B27" w:rsidRPr="00EB1413" w:rsidRDefault="002B43FF">
            <w:pPr>
              <w:pStyle w:val="CRCoverPage"/>
              <w:spacing w:after="0"/>
              <w:jc w:val="center"/>
              <w:rPr>
                <w:sz w:val="28"/>
              </w:rPr>
            </w:pPr>
            <w:r w:rsidRPr="00EB1413">
              <w:rPr>
                <w:rFonts w:hint="eastAsia"/>
                <w:b/>
                <w:sz w:val="28"/>
                <w:lang w:eastAsia="zh-CN"/>
              </w:rPr>
              <w:t>19.0</w:t>
            </w:r>
            <w:r w:rsidR="0086667A" w:rsidRPr="00EB1413">
              <w:rPr>
                <w:rFonts w:hint="eastAsia"/>
                <w:b/>
                <w:sz w:val="28"/>
                <w:lang w:eastAsia="zh-CN"/>
              </w:rPr>
              <w:t>.0</w:t>
            </w:r>
          </w:p>
        </w:tc>
        <w:tc>
          <w:tcPr>
            <w:tcW w:w="143" w:type="dxa"/>
            <w:tcBorders>
              <w:right w:val="single" w:sz="4" w:space="0" w:color="auto"/>
            </w:tcBorders>
          </w:tcPr>
          <w:p w:rsidR="004C5B27" w:rsidRPr="00EB1413" w:rsidRDefault="004C5B27">
            <w:pPr>
              <w:pStyle w:val="CRCoverPage"/>
              <w:spacing w:after="0"/>
            </w:pPr>
          </w:p>
        </w:tc>
      </w:tr>
      <w:tr w:rsidR="00EB1413" w:rsidRPr="00EB1413">
        <w:tc>
          <w:tcPr>
            <w:tcW w:w="9641" w:type="dxa"/>
            <w:gridSpan w:val="9"/>
            <w:tcBorders>
              <w:left w:val="single" w:sz="4" w:space="0" w:color="auto"/>
              <w:right w:val="single" w:sz="4" w:space="0" w:color="auto"/>
            </w:tcBorders>
          </w:tcPr>
          <w:p w:rsidR="004C5B27" w:rsidRPr="00EB1413" w:rsidRDefault="004C5B27">
            <w:pPr>
              <w:pStyle w:val="CRCoverPage"/>
              <w:spacing w:after="0"/>
            </w:pPr>
          </w:p>
        </w:tc>
      </w:tr>
      <w:tr w:rsidR="00EB1413" w:rsidRPr="00EB1413">
        <w:tc>
          <w:tcPr>
            <w:tcW w:w="9641" w:type="dxa"/>
            <w:gridSpan w:val="9"/>
            <w:tcBorders>
              <w:top w:val="single" w:sz="4" w:space="0" w:color="auto"/>
            </w:tcBorders>
          </w:tcPr>
          <w:p w:rsidR="004C5B27" w:rsidRPr="00EB1413" w:rsidRDefault="0086667A">
            <w:pPr>
              <w:pStyle w:val="CRCoverPage"/>
              <w:spacing w:after="0"/>
              <w:jc w:val="center"/>
              <w:rPr>
                <w:rFonts w:cs="Arial"/>
                <w:i/>
              </w:rPr>
            </w:pPr>
            <w:r w:rsidRPr="00EB1413">
              <w:rPr>
                <w:rFonts w:cs="Arial"/>
                <w:i/>
              </w:rPr>
              <w:t xml:space="preserve">For </w:t>
            </w:r>
            <w:r w:rsidRPr="00EB1413">
              <w:rPr>
                <w:rFonts w:cs="Arial"/>
                <w:b/>
                <w:i/>
              </w:rPr>
              <w:t>HE</w:t>
            </w:r>
            <w:bookmarkStart w:id="0" w:name="_Hlt497126619"/>
            <w:r w:rsidRPr="00EB1413">
              <w:rPr>
                <w:rFonts w:cs="Arial"/>
                <w:b/>
                <w:i/>
              </w:rPr>
              <w:t>L</w:t>
            </w:r>
            <w:bookmarkEnd w:id="0"/>
            <w:r w:rsidRPr="00EB1413">
              <w:rPr>
                <w:rFonts w:cs="Arial"/>
                <w:b/>
                <w:i/>
              </w:rPr>
              <w:t xml:space="preserve">P </w:t>
            </w:r>
            <w:r w:rsidRPr="00EB1413">
              <w:rPr>
                <w:rFonts w:cs="Arial"/>
                <w:i/>
              </w:rPr>
              <w:t xml:space="preserve">on using this form: comprehensive instructions can be found at </w:t>
            </w:r>
            <w:r w:rsidRPr="00EB1413">
              <w:rPr>
                <w:rFonts w:cs="Arial"/>
                <w:i/>
              </w:rPr>
              <w:br/>
              <w:t>http://www.3gpp.org/Change-Requests.</w:t>
            </w:r>
          </w:p>
        </w:tc>
      </w:tr>
      <w:tr w:rsidR="004C5B27" w:rsidRPr="00EB1413">
        <w:tc>
          <w:tcPr>
            <w:tcW w:w="9641" w:type="dxa"/>
            <w:gridSpan w:val="9"/>
          </w:tcPr>
          <w:p w:rsidR="004C5B27" w:rsidRPr="00EB1413" w:rsidRDefault="004C5B27">
            <w:pPr>
              <w:pStyle w:val="CRCoverPage"/>
              <w:spacing w:after="0"/>
              <w:rPr>
                <w:sz w:val="8"/>
                <w:szCs w:val="8"/>
              </w:rPr>
            </w:pPr>
          </w:p>
        </w:tc>
      </w:tr>
    </w:tbl>
    <w:p w:rsidR="004C5B27" w:rsidRPr="00EB1413"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1413" w:rsidRPr="00EB1413">
        <w:tc>
          <w:tcPr>
            <w:tcW w:w="2835" w:type="dxa"/>
          </w:tcPr>
          <w:p w:rsidR="004C5B27" w:rsidRPr="00EB1413" w:rsidRDefault="0086667A">
            <w:pPr>
              <w:pStyle w:val="CRCoverPage"/>
              <w:tabs>
                <w:tab w:val="right" w:pos="2751"/>
              </w:tabs>
              <w:spacing w:after="0"/>
              <w:rPr>
                <w:b/>
                <w:i/>
              </w:rPr>
            </w:pPr>
            <w:r w:rsidRPr="00EB1413">
              <w:rPr>
                <w:b/>
                <w:i/>
              </w:rPr>
              <w:t>Proposed change affects:</w:t>
            </w:r>
          </w:p>
        </w:tc>
        <w:tc>
          <w:tcPr>
            <w:tcW w:w="1418" w:type="dxa"/>
          </w:tcPr>
          <w:p w:rsidR="004C5B27" w:rsidRPr="00EB1413" w:rsidRDefault="0086667A">
            <w:pPr>
              <w:pStyle w:val="CRCoverPage"/>
              <w:spacing w:after="0"/>
              <w:jc w:val="right"/>
            </w:pPr>
            <w:r w:rsidRPr="00EB141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EB1413" w:rsidRDefault="004C5B27">
            <w:pPr>
              <w:pStyle w:val="CRCoverPage"/>
              <w:spacing w:after="0"/>
              <w:jc w:val="center"/>
              <w:rPr>
                <w:b/>
                <w:caps/>
              </w:rPr>
            </w:pPr>
          </w:p>
        </w:tc>
        <w:tc>
          <w:tcPr>
            <w:tcW w:w="709" w:type="dxa"/>
            <w:tcBorders>
              <w:left w:val="single" w:sz="4" w:space="0" w:color="auto"/>
            </w:tcBorders>
          </w:tcPr>
          <w:p w:rsidR="004C5B27" w:rsidRPr="00EB1413" w:rsidRDefault="0086667A">
            <w:pPr>
              <w:pStyle w:val="CRCoverPage"/>
              <w:spacing w:after="0"/>
              <w:jc w:val="right"/>
              <w:rPr>
                <w:u w:val="single"/>
              </w:rPr>
            </w:pPr>
            <w:r w:rsidRPr="00EB141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EB1413" w:rsidRDefault="0086667A">
            <w:pPr>
              <w:pStyle w:val="CRCoverPage"/>
              <w:spacing w:after="0"/>
              <w:jc w:val="center"/>
              <w:rPr>
                <w:b/>
                <w:caps/>
              </w:rPr>
            </w:pPr>
            <w:r w:rsidRPr="00EB1413">
              <w:rPr>
                <w:rFonts w:hint="eastAsia"/>
                <w:b/>
                <w:caps/>
                <w:lang w:eastAsia="zh-CN"/>
              </w:rPr>
              <w:t>X</w:t>
            </w:r>
          </w:p>
        </w:tc>
        <w:tc>
          <w:tcPr>
            <w:tcW w:w="2126" w:type="dxa"/>
          </w:tcPr>
          <w:p w:rsidR="004C5B27" w:rsidRPr="00EB1413" w:rsidRDefault="0086667A">
            <w:pPr>
              <w:pStyle w:val="CRCoverPage"/>
              <w:spacing w:after="0"/>
              <w:jc w:val="right"/>
              <w:rPr>
                <w:u w:val="single"/>
              </w:rPr>
            </w:pPr>
            <w:r w:rsidRPr="00EB141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EB1413" w:rsidRDefault="004C5B27">
            <w:pPr>
              <w:pStyle w:val="CRCoverPage"/>
              <w:spacing w:after="0"/>
              <w:jc w:val="center"/>
              <w:rPr>
                <w:b/>
                <w:caps/>
                <w:lang w:eastAsia="zh-CN"/>
              </w:rPr>
            </w:pPr>
          </w:p>
        </w:tc>
        <w:tc>
          <w:tcPr>
            <w:tcW w:w="1418" w:type="dxa"/>
            <w:tcBorders>
              <w:left w:val="nil"/>
            </w:tcBorders>
          </w:tcPr>
          <w:p w:rsidR="004C5B27" w:rsidRPr="00EB1413" w:rsidRDefault="0086667A">
            <w:pPr>
              <w:pStyle w:val="CRCoverPage"/>
              <w:spacing w:after="0"/>
              <w:jc w:val="right"/>
            </w:pPr>
            <w:r w:rsidRPr="00EB141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EB1413" w:rsidRDefault="004C5B27">
            <w:pPr>
              <w:pStyle w:val="CRCoverPage"/>
              <w:spacing w:after="0"/>
              <w:jc w:val="center"/>
              <w:rPr>
                <w:b/>
                <w:bCs/>
                <w:caps/>
              </w:rPr>
            </w:pPr>
          </w:p>
        </w:tc>
      </w:tr>
    </w:tbl>
    <w:p w:rsidR="004C5B27" w:rsidRPr="00EB1413"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1413" w:rsidRPr="00EB1413">
        <w:tc>
          <w:tcPr>
            <w:tcW w:w="9640" w:type="dxa"/>
            <w:gridSpan w:val="11"/>
          </w:tcPr>
          <w:p w:rsidR="004C5B27" w:rsidRPr="00EB1413" w:rsidRDefault="004C5B27">
            <w:pPr>
              <w:pStyle w:val="CRCoverPage"/>
              <w:spacing w:after="0"/>
              <w:rPr>
                <w:sz w:val="8"/>
                <w:szCs w:val="8"/>
              </w:rPr>
            </w:pPr>
          </w:p>
        </w:tc>
      </w:tr>
      <w:tr w:rsidR="00EB1413" w:rsidRPr="00EB1413">
        <w:tc>
          <w:tcPr>
            <w:tcW w:w="1843" w:type="dxa"/>
            <w:tcBorders>
              <w:top w:val="single" w:sz="4" w:space="0" w:color="auto"/>
              <w:left w:val="single" w:sz="4" w:space="0" w:color="auto"/>
            </w:tcBorders>
          </w:tcPr>
          <w:p w:rsidR="004C5B27" w:rsidRPr="00EB1413" w:rsidRDefault="0086667A">
            <w:pPr>
              <w:pStyle w:val="CRCoverPage"/>
              <w:tabs>
                <w:tab w:val="right" w:pos="1759"/>
              </w:tabs>
              <w:spacing w:after="0"/>
              <w:rPr>
                <w:b/>
                <w:i/>
              </w:rPr>
            </w:pPr>
            <w:r w:rsidRPr="00EB1413">
              <w:rPr>
                <w:b/>
                <w:i/>
              </w:rPr>
              <w:t>Title:</w:t>
            </w:r>
            <w:r w:rsidRPr="00EB1413">
              <w:rPr>
                <w:b/>
                <w:i/>
              </w:rPr>
              <w:tab/>
            </w:r>
          </w:p>
        </w:tc>
        <w:tc>
          <w:tcPr>
            <w:tcW w:w="7797" w:type="dxa"/>
            <w:gridSpan w:val="10"/>
            <w:tcBorders>
              <w:top w:val="single" w:sz="4" w:space="0" w:color="auto"/>
              <w:right w:val="single" w:sz="4" w:space="0" w:color="auto"/>
            </w:tcBorders>
            <w:shd w:val="pct30" w:color="FFFF00" w:fill="auto"/>
          </w:tcPr>
          <w:p w:rsidR="004C5B27" w:rsidRPr="00EB1413" w:rsidRDefault="00345E2E">
            <w:pPr>
              <w:pStyle w:val="CRCoverPage"/>
              <w:spacing w:after="0"/>
              <w:ind w:left="100"/>
              <w:rPr>
                <w:lang w:eastAsia="zh-CN"/>
              </w:rPr>
            </w:pPr>
            <w:r w:rsidRPr="00345E2E">
              <w:rPr>
                <w:lang w:eastAsia="zh-CN"/>
              </w:rPr>
              <w:t>Draft CR to TS 38.133 on carrier-specific scaling factor for OD-SSB</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7797" w:type="dxa"/>
            <w:gridSpan w:val="10"/>
            <w:tcBorders>
              <w:right w:val="single" w:sz="4" w:space="0" w:color="auto"/>
            </w:tcBorders>
          </w:tcPr>
          <w:p w:rsidR="004C5B27" w:rsidRPr="00EB1413" w:rsidRDefault="004C5B27">
            <w:pPr>
              <w:pStyle w:val="CRCoverPage"/>
              <w:spacing w:after="0"/>
              <w:rPr>
                <w:sz w:val="8"/>
                <w:szCs w:val="8"/>
              </w:rPr>
            </w:pP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Source to WG:</w:t>
            </w:r>
          </w:p>
        </w:tc>
        <w:tc>
          <w:tcPr>
            <w:tcW w:w="7797" w:type="dxa"/>
            <w:gridSpan w:val="10"/>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rPr>
                <w:rFonts w:hint="eastAsia"/>
                <w:lang w:eastAsia="zh-CN"/>
              </w:rPr>
              <w:t>CATT</w:t>
            </w: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Source to TSG:</w:t>
            </w:r>
          </w:p>
        </w:tc>
        <w:tc>
          <w:tcPr>
            <w:tcW w:w="7797" w:type="dxa"/>
            <w:gridSpan w:val="10"/>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rPr>
                <w:rFonts w:hint="eastAsia"/>
                <w:lang w:eastAsia="zh-CN"/>
              </w:rPr>
              <w:t>R4</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7797" w:type="dxa"/>
            <w:gridSpan w:val="10"/>
            <w:tcBorders>
              <w:right w:val="single" w:sz="4" w:space="0" w:color="auto"/>
            </w:tcBorders>
          </w:tcPr>
          <w:p w:rsidR="004C5B27" w:rsidRPr="00EB1413" w:rsidRDefault="004C5B27">
            <w:pPr>
              <w:pStyle w:val="CRCoverPage"/>
              <w:spacing w:after="0"/>
              <w:rPr>
                <w:sz w:val="8"/>
                <w:szCs w:val="8"/>
              </w:rPr>
            </w:pP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Work item code:</w:t>
            </w:r>
          </w:p>
        </w:tc>
        <w:tc>
          <w:tcPr>
            <w:tcW w:w="3686" w:type="dxa"/>
            <w:gridSpan w:val="5"/>
            <w:shd w:val="pct30" w:color="FFFF00" w:fill="auto"/>
          </w:tcPr>
          <w:p w:rsidR="004C5B27" w:rsidRPr="00EB1413" w:rsidRDefault="00345E2E">
            <w:pPr>
              <w:pStyle w:val="CRCoverPage"/>
              <w:spacing w:after="0"/>
              <w:ind w:left="100"/>
              <w:rPr>
                <w:lang w:eastAsia="zh-CN"/>
              </w:rPr>
            </w:pPr>
            <w:proofErr w:type="spellStart"/>
            <w:r w:rsidRPr="00345E2E">
              <w:rPr>
                <w:lang w:eastAsia="zh-CN"/>
              </w:rPr>
              <w:t>Netw_Energy_NR_enh</w:t>
            </w:r>
            <w:proofErr w:type="spellEnd"/>
            <w:r w:rsidRPr="00345E2E">
              <w:rPr>
                <w:lang w:eastAsia="zh-CN"/>
              </w:rPr>
              <w:t>-Core</w:t>
            </w:r>
          </w:p>
        </w:tc>
        <w:tc>
          <w:tcPr>
            <w:tcW w:w="567" w:type="dxa"/>
            <w:tcBorders>
              <w:left w:val="nil"/>
            </w:tcBorders>
          </w:tcPr>
          <w:p w:rsidR="004C5B27" w:rsidRPr="00EB1413" w:rsidRDefault="004C5B27">
            <w:pPr>
              <w:pStyle w:val="CRCoverPage"/>
              <w:spacing w:after="0"/>
              <w:ind w:right="100"/>
            </w:pPr>
          </w:p>
        </w:tc>
        <w:tc>
          <w:tcPr>
            <w:tcW w:w="1417" w:type="dxa"/>
            <w:gridSpan w:val="3"/>
            <w:tcBorders>
              <w:left w:val="nil"/>
            </w:tcBorders>
          </w:tcPr>
          <w:p w:rsidR="004C5B27" w:rsidRPr="00EB1413" w:rsidRDefault="0086667A">
            <w:pPr>
              <w:pStyle w:val="CRCoverPage"/>
              <w:spacing w:after="0"/>
              <w:jc w:val="right"/>
            </w:pPr>
            <w:r w:rsidRPr="00EB1413">
              <w:rPr>
                <w:b/>
                <w:i/>
              </w:rPr>
              <w:t>Date:</w:t>
            </w:r>
          </w:p>
        </w:tc>
        <w:tc>
          <w:tcPr>
            <w:tcW w:w="2127" w:type="dxa"/>
            <w:tcBorders>
              <w:right w:val="single" w:sz="4" w:space="0" w:color="auto"/>
            </w:tcBorders>
            <w:shd w:val="pct30" w:color="FFFF00" w:fill="auto"/>
          </w:tcPr>
          <w:p w:rsidR="004C5B27" w:rsidRPr="00EB1413" w:rsidRDefault="0086667A" w:rsidP="008508F1">
            <w:pPr>
              <w:pStyle w:val="CRCoverPage"/>
              <w:spacing w:after="0"/>
              <w:ind w:left="100"/>
              <w:rPr>
                <w:lang w:eastAsia="zh-CN"/>
              </w:rPr>
            </w:pPr>
            <w:r w:rsidRPr="00EB1413">
              <w:rPr>
                <w:rFonts w:hint="eastAsia"/>
                <w:lang w:eastAsia="zh-CN"/>
              </w:rPr>
              <w:t>202</w:t>
            </w:r>
            <w:r w:rsidR="002D28FC" w:rsidRPr="00EB1413">
              <w:rPr>
                <w:rFonts w:hint="eastAsia"/>
                <w:lang w:eastAsia="zh-CN"/>
              </w:rPr>
              <w:t>5</w:t>
            </w:r>
            <w:r w:rsidRPr="00EB1413">
              <w:rPr>
                <w:rFonts w:hint="eastAsia"/>
                <w:lang w:eastAsia="zh-CN"/>
              </w:rPr>
              <w:t>-</w:t>
            </w:r>
            <w:r w:rsidR="00752A48" w:rsidRPr="00EB1413">
              <w:rPr>
                <w:rFonts w:hint="eastAsia"/>
                <w:lang w:eastAsia="zh-CN"/>
              </w:rPr>
              <w:t>05-07</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1986" w:type="dxa"/>
            <w:gridSpan w:val="4"/>
          </w:tcPr>
          <w:p w:rsidR="004C5B27" w:rsidRPr="00EB1413" w:rsidRDefault="004C5B27">
            <w:pPr>
              <w:pStyle w:val="CRCoverPage"/>
              <w:spacing w:after="0"/>
              <w:rPr>
                <w:sz w:val="8"/>
                <w:szCs w:val="8"/>
              </w:rPr>
            </w:pPr>
          </w:p>
        </w:tc>
        <w:tc>
          <w:tcPr>
            <w:tcW w:w="2267" w:type="dxa"/>
            <w:gridSpan w:val="2"/>
          </w:tcPr>
          <w:p w:rsidR="004C5B27" w:rsidRPr="00EB1413" w:rsidRDefault="004C5B27">
            <w:pPr>
              <w:pStyle w:val="CRCoverPage"/>
              <w:spacing w:after="0"/>
              <w:rPr>
                <w:sz w:val="8"/>
                <w:szCs w:val="8"/>
              </w:rPr>
            </w:pPr>
          </w:p>
        </w:tc>
        <w:tc>
          <w:tcPr>
            <w:tcW w:w="1417" w:type="dxa"/>
            <w:gridSpan w:val="3"/>
          </w:tcPr>
          <w:p w:rsidR="004C5B27" w:rsidRPr="00EB1413" w:rsidRDefault="004C5B27">
            <w:pPr>
              <w:pStyle w:val="CRCoverPage"/>
              <w:spacing w:after="0"/>
              <w:rPr>
                <w:sz w:val="8"/>
                <w:szCs w:val="8"/>
              </w:rPr>
            </w:pPr>
          </w:p>
        </w:tc>
        <w:tc>
          <w:tcPr>
            <w:tcW w:w="2127" w:type="dxa"/>
            <w:tcBorders>
              <w:right w:val="single" w:sz="4" w:space="0" w:color="auto"/>
            </w:tcBorders>
          </w:tcPr>
          <w:p w:rsidR="004C5B27" w:rsidRPr="00EB1413" w:rsidRDefault="004C5B27">
            <w:pPr>
              <w:pStyle w:val="CRCoverPage"/>
              <w:spacing w:after="0"/>
              <w:rPr>
                <w:sz w:val="8"/>
                <w:szCs w:val="8"/>
              </w:rPr>
            </w:pPr>
          </w:p>
        </w:tc>
      </w:tr>
      <w:tr w:rsidR="00EB1413" w:rsidRPr="00EB1413">
        <w:trPr>
          <w:cantSplit/>
        </w:trPr>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Category:</w:t>
            </w:r>
          </w:p>
        </w:tc>
        <w:tc>
          <w:tcPr>
            <w:tcW w:w="851" w:type="dxa"/>
            <w:shd w:val="pct30" w:color="FFFF00" w:fill="auto"/>
          </w:tcPr>
          <w:p w:rsidR="004C5B27" w:rsidRPr="00EB1413" w:rsidRDefault="002B43FF">
            <w:pPr>
              <w:pStyle w:val="CRCoverPage"/>
              <w:spacing w:after="0"/>
              <w:ind w:left="100" w:right="-609"/>
              <w:rPr>
                <w:b/>
                <w:lang w:eastAsia="zh-CN"/>
              </w:rPr>
            </w:pPr>
            <w:r w:rsidRPr="00EB1413">
              <w:rPr>
                <w:rFonts w:hint="eastAsia"/>
                <w:b/>
                <w:lang w:eastAsia="zh-CN"/>
              </w:rPr>
              <w:t>B</w:t>
            </w:r>
          </w:p>
        </w:tc>
        <w:tc>
          <w:tcPr>
            <w:tcW w:w="3402" w:type="dxa"/>
            <w:gridSpan w:val="5"/>
            <w:tcBorders>
              <w:left w:val="nil"/>
            </w:tcBorders>
          </w:tcPr>
          <w:p w:rsidR="004C5B27" w:rsidRPr="00EB1413" w:rsidRDefault="004C5B27">
            <w:pPr>
              <w:pStyle w:val="CRCoverPage"/>
              <w:spacing w:after="0"/>
            </w:pPr>
          </w:p>
        </w:tc>
        <w:tc>
          <w:tcPr>
            <w:tcW w:w="1417" w:type="dxa"/>
            <w:gridSpan w:val="3"/>
            <w:tcBorders>
              <w:left w:val="nil"/>
            </w:tcBorders>
          </w:tcPr>
          <w:p w:rsidR="004C5B27" w:rsidRPr="00EB1413" w:rsidRDefault="0086667A">
            <w:pPr>
              <w:pStyle w:val="CRCoverPage"/>
              <w:spacing w:after="0"/>
              <w:jc w:val="right"/>
              <w:rPr>
                <w:b/>
                <w:i/>
              </w:rPr>
            </w:pPr>
            <w:r w:rsidRPr="00EB1413">
              <w:rPr>
                <w:b/>
                <w:i/>
              </w:rPr>
              <w:t>Release:</w:t>
            </w:r>
          </w:p>
        </w:tc>
        <w:tc>
          <w:tcPr>
            <w:tcW w:w="2127" w:type="dxa"/>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t>R</w:t>
            </w:r>
            <w:r w:rsidR="002B43FF" w:rsidRPr="00EB1413">
              <w:rPr>
                <w:rFonts w:hint="eastAsia"/>
                <w:lang w:eastAsia="zh-CN"/>
              </w:rPr>
              <w:t>el-19</w:t>
            </w:r>
          </w:p>
        </w:tc>
      </w:tr>
      <w:tr w:rsidR="00EB1413" w:rsidRPr="00EB1413">
        <w:tc>
          <w:tcPr>
            <w:tcW w:w="1843" w:type="dxa"/>
            <w:tcBorders>
              <w:left w:val="single" w:sz="4" w:space="0" w:color="auto"/>
              <w:bottom w:val="single" w:sz="4" w:space="0" w:color="auto"/>
            </w:tcBorders>
          </w:tcPr>
          <w:p w:rsidR="004C5B27" w:rsidRPr="00EB1413" w:rsidRDefault="004C5B27">
            <w:pPr>
              <w:pStyle w:val="CRCoverPage"/>
              <w:spacing w:after="0"/>
              <w:rPr>
                <w:b/>
                <w:i/>
              </w:rPr>
            </w:pPr>
          </w:p>
        </w:tc>
        <w:tc>
          <w:tcPr>
            <w:tcW w:w="4677" w:type="dxa"/>
            <w:gridSpan w:val="8"/>
            <w:tcBorders>
              <w:bottom w:val="single" w:sz="4" w:space="0" w:color="auto"/>
            </w:tcBorders>
          </w:tcPr>
          <w:p w:rsidR="004C5B27" w:rsidRPr="00EB1413" w:rsidRDefault="0086667A">
            <w:pPr>
              <w:pStyle w:val="CRCoverPage"/>
              <w:spacing w:after="0"/>
              <w:ind w:left="383" w:hanging="383"/>
              <w:rPr>
                <w:i/>
                <w:sz w:val="18"/>
              </w:rPr>
            </w:pPr>
            <w:r w:rsidRPr="00EB1413">
              <w:rPr>
                <w:i/>
                <w:sz w:val="18"/>
              </w:rPr>
              <w:t xml:space="preserve">Use </w:t>
            </w:r>
            <w:r w:rsidRPr="00EB1413">
              <w:rPr>
                <w:i/>
                <w:sz w:val="18"/>
                <w:u w:val="single"/>
              </w:rPr>
              <w:t>one</w:t>
            </w:r>
            <w:r w:rsidRPr="00EB1413">
              <w:rPr>
                <w:i/>
                <w:sz w:val="18"/>
              </w:rPr>
              <w:t xml:space="preserve"> of the following categories:</w:t>
            </w:r>
            <w:r w:rsidRPr="00EB1413">
              <w:rPr>
                <w:b/>
                <w:i/>
                <w:sz w:val="18"/>
              </w:rPr>
              <w:br/>
              <w:t>F</w:t>
            </w:r>
            <w:r w:rsidRPr="00EB1413">
              <w:rPr>
                <w:i/>
                <w:sz w:val="18"/>
              </w:rPr>
              <w:t xml:space="preserve">  (correction)</w:t>
            </w:r>
            <w:r w:rsidRPr="00EB1413">
              <w:rPr>
                <w:i/>
                <w:sz w:val="18"/>
              </w:rPr>
              <w:br/>
            </w:r>
            <w:r w:rsidRPr="00EB1413">
              <w:rPr>
                <w:b/>
                <w:i/>
                <w:sz w:val="18"/>
              </w:rPr>
              <w:t>A</w:t>
            </w:r>
            <w:r w:rsidRPr="00EB1413">
              <w:rPr>
                <w:i/>
                <w:sz w:val="18"/>
              </w:rPr>
              <w:t xml:space="preserve">  (mirror corresponding to a change in an earlier </w:t>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t>release)</w:t>
            </w:r>
            <w:r w:rsidRPr="00EB1413">
              <w:rPr>
                <w:i/>
                <w:sz w:val="18"/>
              </w:rPr>
              <w:br/>
            </w:r>
            <w:r w:rsidRPr="00EB1413">
              <w:rPr>
                <w:b/>
                <w:i/>
                <w:sz w:val="18"/>
              </w:rPr>
              <w:t>B</w:t>
            </w:r>
            <w:r w:rsidRPr="00EB1413">
              <w:rPr>
                <w:i/>
                <w:sz w:val="18"/>
              </w:rPr>
              <w:t xml:space="preserve">  (addition of feature), </w:t>
            </w:r>
            <w:r w:rsidRPr="00EB1413">
              <w:rPr>
                <w:i/>
                <w:sz w:val="18"/>
              </w:rPr>
              <w:br/>
            </w:r>
            <w:r w:rsidRPr="00EB1413">
              <w:rPr>
                <w:b/>
                <w:i/>
                <w:sz w:val="18"/>
              </w:rPr>
              <w:t>C</w:t>
            </w:r>
            <w:r w:rsidRPr="00EB1413">
              <w:rPr>
                <w:i/>
                <w:sz w:val="18"/>
              </w:rPr>
              <w:t xml:space="preserve">  (functional modification of feature)</w:t>
            </w:r>
            <w:r w:rsidRPr="00EB1413">
              <w:rPr>
                <w:i/>
                <w:sz w:val="18"/>
              </w:rPr>
              <w:br/>
            </w:r>
            <w:r w:rsidRPr="00EB1413">
              <w:rPr>
                <w:b/>
                <w:i/>
                <w:sz w:val="18"/>
              </w:rPr>
              <w:t>D</w:t>
            </w:r>
            <w:r w:rsidRPr="00EB1413">
              <w:rPr>
                <w:i/>
                <w:sz w:val="18"/>
              </w:rPr>
              <w:t xml:space="preserve">  (editorial modification)</w:t>
            </w:r>
          </w:p>
          <w:p w:rsidR="004C5B27" w:rsidRPr="00EB1413" w:rsidRDefault="0086667A">
            <w:pPr>
              <w:pStyle w:val="CRCoverPage"/>
            </w:pPr>
            <w:r w:rsidRPr="00EB1413">
              <w:rPr>
                <w:sz w:val="18"/>
              </w:rPr>
              <w:t>Detailed explanations of the above categories can</w:t>
            </w:r>
            <w:r w:rsidRPr="00EB1413">
              <w:rPr>
                <w:sz w:val="18"/>
              </w:rPr>
              <w:br/>
              <w:t>be found in 3GPP TR 21.900.</w:t>
            </w:r>
          </w:p>
        </w:tc>
        <w:tc>
          <w:tcPr>
            <w:tcW w:w="3120" w:type="dxa"/>
            <w:gridSpan w:val="2"/>
            <w:tcBorders>
              <w:bottom w:val="single" w:sz="4" w:space="0" w:color="auto"/>
              <w:right w:val="single" w:sz="4" w:space="0" w:color="auto"/>
            </w:tcBorders>
          </w:tcPr>
          <w:p w:rsidR="004C5B27" w:rsidRPr="00EB1413" w:rsidRDefault="0086667A">
            <w:pPr>
              <w:pStyle w:val="CRCoverPage"/>
              <w:tabs>
                <w:tab w:val="left" w:pos="950"/>
              </w:tabs>
              <w:spacing w:after="0"/>
              <w:ind w:left="241" w:hanging="241"/>
              <w:rPr>
                <w:i/>
                <w:sz w:val="18"/>
              </w:rPr>
            </w:pPr>
            <w:r w:rsidRPr="00EB1413">
              <w:rPr>
                <w:i/>
                <w:sz w:val="18"/>
              </w:rPr>
              <w:t xml:space="preserve">Use </w:t>
            </w:r>
            <w:r w:rsidRPr="00EB1413">
              <w:rPr>
                <w:i/>
                <w:sz w:val="18"/>
                <w:u w:val="single"/>
              </w:rPr>
              <w:t>one</w:t>
            </w:r>
            <w:r w:rsidRPr="00EB1413">
              <w:rPr>
                <w:i/>
                <w:sz w:val="18"/>
              </w:rPr>
              <w:t xml:space="preserve"> of the following releases:</w:t>
            </w:r>
            <w:r w:rsidRPr="00EB1413">
              <w:rPr>
                <w:i/>
                <w:sz w:val="18"/>
              </w:rPr>
              <w:br/>
              <w:t>Rel-8</w:t>
            </w:r>
            <w:r w:rsidRPr="00EB1413">
              <w:rPr>
                <w:i/>
                <w:sz w:val="18"/>
              </w:rPr>
              <w:tab/>
              <w:t>(Release 8)</w:t>
            </w:r>
            <w:r w:rsidRPr="00EB1413">
              <w:rPr>
                <w:i/>
                <w:sz w:val="18"/>
              </w:rPr>
              <w:br/>
              <w:t>Rel-9</w:t>
            </w:r>
            <w:r w:rsidRPr="00EB1413">
              <w:rPr>
                <w:i/>
                <w:sz w:val="18"/>
              </w:rPr>
              <w:tab/>
              <w:t>(Release 9)</w:t>
            </w:r>
            <w:r w:rsidRPr="00EB1413">
              <w:rPr>
                <w:i/>
                <w:sz w:val="18"/>
              </w:rPr>
              <w:br/>
              <w:t>Rel-10</w:t>
            </w:r>
            <w:r w:rsidRPr="00EB1413">
              <w:rPr>
                <w:i/>
                <w:sz w:val="18"/>
              </w:rPr>
              <w:tab/>
              <w:t>(Release 10)</w:t>
            </w:r>
            <w:r w:rsidRPr="00EB1413">
              <w:rPr>
                <w:i/>
                <w:sz w:val="18"/>
              </w:rPr>
              <w:br/>
              <w:t>Rel-11</w:t>
            </w:r>
            <w:r w:rsidRPr="00EB1413">
              <w:rPr>
                <w:i/>
                <w:sz w:val="18"/>
              </w:rPr>
              <w:tab/>
              <w:t>(Release 11)</w:t>
            </w:r>
            <w:r w:rsidRPr="00EB1413">
              <w:rPr>
                <w:i/>
                <w:sz w:val="18"/>
              </w:rPr>
              <w:br/>
              <w:t>…</w:t>
            </w:r>
            <w:r w:rsidRPr="00EB1413">
              <w:rPr>
                <w:i/>
                <w:sz w:val="18"/>
              </w:rPr>
              <w:br/>
              <w:t>Rel-17</w:t>
            </w:r>
            <w:r w:rsidRPr="00EB1413">
              <w:rPr>
                <w:i/>
                <w:sz w:val="18"/>
              </w:rPr>
              <w:tab/>
              <w:t>(Release 17)</w:t>
            </w:r>
            <w:r w:rsidRPr="00EB1413">
              <w:rPr>
                <w:i/>
                <w:sz w:val="18"/>
              </w:rPr>
              <w:br/>
              <w:t>Rel-18</w:t>
            </w:r>
            <w:r w:rsidRPr="00EB1413">
              <w:rPr>
                <w:i/>
                <w:sz w:val="18"/>
              </w:rPr>
              <w:tab/>
              <w:t>(Release 18)</w:t>
            </w:r>
            <w:r w:rsidRPr="00EB1413">
              <w:rPr>
                <w:i/>
                <w:sz w:val="18"/>
              </w:rPr>
              <w:br/>
              <w:t>Rel-19</w:t>
            </w:r>
            <w:r w:rsidRPr="00EB1413">
              <w:rPr>
                <w:i/>
                <w:sz w:val="18"/>
              </w:rPr>
              <w:tab/>
              <w:t xml:space="preserve">(Release 19) </w:t>
            </w:r>
            <w:r w:rsidRPr="00EB1413">
              <w:rPr>
                <w:i/>
                <w:sz w:val="18"/>
              </w:rPr>
              <w:br/>
              <w:t>Rel-20</w:t>
            </w:r>
            <w:r w:rsidRPr="00EB1413">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5B27" w:rsidRDefault="00E759F8" w:rsidP="00E759F8">
            <w:pPr>
              <w:pStyle w:val="CRCoverPage"/>
              <w:spacing w:after="0"/>
              <w:rPr>
                <w:lang w:eastAsia="zh-CN"/>
              </w:rPr>
            </w:pPr>
            <w:r w:rsidRPr="00733C5F">
              <w:rPr>
                <w:rFonts w:hint="eastAsia"/>
                <w:lang w:eastAsia="zh-CN"/>
              </w:rPr>
              <w:t>The requirements</w:t>
            </w:r>
            <w:r w:rsidRPr="00733C5F">
              <w:rPr>
                <w:noProof/>
                <w:lang w:eastAsia="zh-CN"/>
              </w:rPr>
              <w:t xml:space="preserve"> for</w:t>
            </w:r>
            <w:r w:rsidR="00752A48">
              <w:t xml:space="preserve"> </w:t>
            </w:r>
            <w:r w:rsidR="00345E2E" w:rsidRPr="00345E2E">
              <w:rPr>
                <w:lang w:eastAsia="zh-CN"/>
              </w:rPr>
              <w:t>carrier-specific scaling factor for OD-SSB</w:t>
            </w:r>
            <w:r w:rsidR="00345E2E">
              <w:rPr>
                <w:rFonts w:hint="eastAsia"/>
                <w:lang w:eastAsia="zh-CN"/>
              </w:rPr>
              <w:t xml:space="preserve"> need</w:t>
            </w:r>
            <w:r w:rsidRPr="00733C5F">
              <w:rPr>
                <w:rFonts w:hint="eastAsia"/>
                <w:lang w:eastAsia="zh-CN"/>
              </w:rPr>
              <w:t xml:space="preserve"> to be introduced.</w:t>
            </w:r>
          </w:p>
          <w:p w:rsidR="00E759F8" w:rsidRPr="00F62127" w:rsidRDefault="00E759F8" w:rsidP="00E759F8">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59F8" w:rsidRDefault="00FD59BC" w:rsidP="00752A48">
            <w:pPr>
              <w:pStyle w:val="CRCoverPage"/>
              <w:spacing w:after="0"/>
              <w:rPr>
                <w:lang w:eastAsia="zh-CN"/>
              </w:rPr>
            </w:pPr>
            <w:r>
              <w:rPr>
                <w:rFonts w:hint="eastAsia"/>
                <w:lang w:eastAsia="zh-CN"/>
              </w:rPr>
              <w:t xml:space="preserve">Add </w:t>
            </w:r>
            <w:r w:rsidR="00345E2E" w:rsidRPr="00345E2E">
              <w:rPr>
                <w:lang w:eastAsia="zh-CN"/>
              </w:rPr>
              <w:t>carrier-specific scaling factor for OD-SSB</w:t>
            </w:r>
            <w:r w:rsidR="00752A48">
              <w:rPr>
                <w:rFonts w:hint="eastAsia"/>
                <w:lang w:eastAsia="zh-CN"/>
              </w:rPr>
              <w:t xml:space="preserve"> in clause </w:t>
            </w:r>
            <w:bookmarkStart w:id="1" w:name="_GoBack"/>
            <w:r w:rsidR="00345E2E">
              <w:rPr>
                <w:rFonts w:hint="eastAsia"/>
                <w:lang w:eastAsia="zh-CN"/>
              </w:rPr>
              <w:t>9.1</w:t>
            </w:r>
            <w:r w:rsidR="00944376">
              <w:rPr>
                <w:rFonts w:hint="eastAsia"/>
                <w:lang w:eastAsia="zh-CN"/>
              </w:rPr>
              <w:t>.</w:t>
            </w:r>
            <w:r w:rsidR="00E27B91">
              <w:rPr>
                <w:rFonts w:hint="eastAsia"/>
                <w:lang w:eastAsia="zh-CN"/>
              </w:rPr>
              <w:t>5.</w:t>
            </w:r>
            <w:bookmarkEnd w:id="1"/>
          </w:p>
          <w:p w:rsidR="00752A48" w:rsidRPr="00752A48" w:rsidRDefault="00752A48" w:rsidP="00752A48">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733C5F" w:rsidRDefault="00E759F8" w:rsidP="00E759F8">
            <w:pPr>
              <w:pStyle w:val="CRCoverPage"/>
              <w:spacing w:after="0"/>
              <w:rPr>
                <w:lang w:eastAsia="zh-CN"/>
              </w:rPr>
            </w:pPr>
            <w:r w:rsidRPr="00733C5F">
              <w:rPr>
                <w:lang w:eastAsia="zh-CN"/>
              </w:rPr>
              <w:t>The</w:t>
            </w:r>
            <w:r w:rsidRPr="00733C5F">
              <w:rPr>
                <w:noProof/>
                <w:lang w:eastAsia="zh-CN"/>
              </w:rPr>
              <w:t xml:space="preserve"> </w:t>
            </w:r>
            <w:r w:rsidRPr="00733C5F">
              <w:rPr>
                <w:rFonts w:hint="eastAsia"/>
                <w:lang w:eastAsia="zh-CN"/>
              </w:rPr>
              <w:t>requirements</w:t>
            </w:r>
            <w:r w:rsidRPr="00733C5F">
              <w:rPr>
                <w:noProof/>
                <w:lang w:eastAsia="zh-CN"/>
              </w:rPr>
              <w:t xml:space="preserve"> for</w:t>
            </w:r>
            <w:r w:rsidRPr="00733C5F">
              <w:rPr>
                <w:rFonts w:hint="eastAsia"/>
                <w:noProof/>
                <w:lang w:eastAsia="zh-CN"/>
              </w:rPr>
              <w:t xml:space="preserve"> </w:t>
            </w:r>
            <w:r w:rsidR="00345E2E" w:rsidRPr="00345E2E">
              <w:rPr>
                <w:lang w:eastAsia="zh-CN"/>
              </w:rPr>
              <w:t>carrier-specific scaling factor for OD-SSB</w:t>
            </w:r>
            <w:r w:rsidRPr="00733C5F">
              <w:rPr>
                <w:rFonts w:hint="eastAsia"/>
                <w:lang w:eastAsia="zh-CN"/>
              </w:rPr>
              <w:t xml:space="preserve"> would</w:t>
            </w:r>
            <w:r w:rsidR="00752A48">
              <w:rPr>
                <w:lang w:eastAsia="zh-CN"/>
              </w:rPr>
              <w:t xml:space="preserve"> be missed</w:t>
            </w:r>
            <w:r w:rsidR="00752A48">
              <w:rPr>
                <w:rFonts w:hint="eastAsia"/>
                <w:lang w:eastAsia="zh-CN"/>
              </w:rPr>
              <w:t>.</w:t>
            </w:r>
          </w:p>
          <w:p w:rsidR="004C5B27" w:rsidRPr="00E759F8"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E353D2" w:rsidP="00173747">
            <w:pPr>
              <w:pStyle w:val="CRCoverPage"/>
              <w:spacing w:after="0"/>
              <w:rPr>
                <w:lang w:eastAsia="zh-CN"/>
              </w:rPr>
            </w:pPr>
            <w:r w:rsidRPr="00B34784">
              <w:t>9.1.5.1.2</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9E08EF" w:rsidRPr="00B34784" w:rsidRDefault="009E08EF" w:rsidP="009E08EF">
      <w:pPr>
        <w:pStyle w:val="5"/>
      </w:pPr>
      <w:r w:rsidRPr="00B34784">
        <w:t>9.1.5.1.2</w:t>
      </w:r>
      <w:r w:rsidRPr="00B34784">
        <w:tab/>
        <w:t>SA mode: carrier-specific scaling factor for SSB-based, CSI-RS based L3 measurements and RSSI and channel occupancy measurements performed outside gaps</w:t>
      </w:r>
    </w:p>
    <w:p w:rsidR="009E08EF" w:rsidRPr="00B34784" w:rsidRDefault="009E08EF" w:rsidP="009E08EF">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rsidR="009E08EF" w:rsidRPr="00B34784" w:rsidRDefault="009E08EF" w:rsidP="009E08EF">
      <w:pPr>
        <w:pStyle w:val="TH"/>
      </w:pPr>
      <w:r w:rsidRPr="00B34784">
        <w:t xml:space="preserve">Table 9.1.5.1.2-1: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0"/>
        <w:gridCol w:w="1258"/>
        <w:gridCol w:w="1258"/>
        <w:gridCol w:w="1249"/>
        <w:gridCol w:w="1477"/>
        <w:gridCol w:w="1175"/>
        <w:gridCol w:w="1299"/>
        <w:gridCol w:w="1249"/>
      </w:tblGrid>
      <w:tr w:rsidR="009E08EF" w:rsidRPr="00B34784" w:rsidTr="001173F0">
        <w:trPr>
          <w:jc w:val="center"/>
        </w:trPr>
        <w:tc>
          <w:tcPr>
            <w:tcW w:w="670" w:type="pct"/>
            <w:shd w:val="clear" w:color="auto" w:fill="auto"/>
          </w:tcPr>
          <w:p w:rsidR="009E08EF" w:rsidRPr="00B34784" w:rsidRDefault="009E08EF" w:rsidP="001173F0">
            <w:pPr>
              <w:pStyle w:val="TAH"/>
              <w:keepNext w:val="0"/>
              <w:rPr>
                <w:lang w:eastAsia="zh-CN"/>
              </w:rPr>
            </w:pPr>
            <w:r w:rsidRPr="00B34784">
              <w:t>Scenario</w:t>
            </w:r>
          </w:p>
        </w:tc>
        <w:tc>
          <w:tcPr>
            <w:tcW w:w="594" w:type="pct"/>
            <w:shd w:val="clear" w:color="auto" w:fill="auto"/>
          </w:tcPr>
          <w:p w:rsidR="009E08EF" w:rsidRPr="00B34784" w:rsidRDefault="009E08EF" w:rsidP="001173F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577" w:type="pct"/>
            <w:shd w:val="clear" w:color="auto" w:fill="auto"/>
          </w:tcPr>
          <w:p w:rsidR="009E08EF" w:rsidRPr="00B34784" w:rsidRDefault="009E08EF" w:rsidP="001173F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41" w:type="pct"/>
            <w:shd w:val="clear" w:color="auto" w:fill="auto"/>
          </w:tcPr>
          <w:p w:rsidR="009E08EF" w:rsidRPr="00B34784" w:rsidRDefault="009E08EF" w:rsidP="001173F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641" w:type="pct"/>
          </w:tcPr>
          <w:p w:rsidR="009E08EF" w:rsidRPr="00B34784" w:rsidRDefault="009E08EF" w:rsidP="001173F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shd w:val="clear" w:color="auto" w:fill="auto"/>
          </w:tcPr>
          <w:p w:rsidR="009E08EF" w:rsidRPr="00B34784" w:rsidRDefault="009E08EF" w:rsidP="001173F0">
            <w:pPr>
              <w:pStyle w:val="TAH"/>
            </w:pPr>
            <w:r w:rsidRPr="00B34784">
              <w:rPr>
                <w:i/>
              </w:rPr>
              <w:t>CSSF</w:t>
            </w:r>
            <w:r>
              <w:t xml:space="preserve"> </w:t>
            </w:r>
            <w:proofErr w:type="spellStart"/>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rsidR="009E08EF" w:rsidRPr="00B34784" w:rsidRDefault="009E08EF" w:rsidP="001173F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rsidR="009E08EF" w:rsidRPr="00B34784" w:rsidRDefault="009E08EF" w:rsidP="001173F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9E08EF" w:rsidRPr="00B34784" w:rsidTr="001173F0">
        <w:trPr>
          <w:jc w:val="center"/>
        </w:trPr>
        <w:tc>
          <w:tcPr>
            <w:tcW w:w="670" w:type="pct"/>
            <w:shd w:val="clear" w:color="auto" w:fill="auto"/>
          </w:tcPr>
          <w:p w:rsidR="009E08EF" w:rsidRPr="00B34784" w:rsidRDefault="009E08EF" w:rsidP="001173F0">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shd w:val="clear" w:color="auto" w:fill="auto"/>
          </w:tcPr>
          <w:p w:rsidR="009E08EF" w:rsidRPr="00B34784" w:rsidRDefault="009E08EF" w:rsidP="001173F0">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shd w:val="clear" w:color="auto" w:fill="auto"/>
          </w:tcPr>
          <w:p w:rsidR="009E08EF" w:rsidRPr="00B34784" w:rsidRDefault="009E08EF" w:rsidP="001173F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shd w:val="clear" w:color="auto" w:fill="auto"/>
          </w:tcPr>
          <w:p w:rsidR="009E08EF" w:rsidRPr="00B34784" w:rsidRDefault="009E08EF" w:rsidP="001173F0">
            <w:pPr>
              <w:pStyle w:val="TAC"/>
            </w:pPr>
            <w:r w:rsidRPr="00B34784">
              <w:t>N/A</w:t>
            </w:r>
          </w:p>
        </w:tc>
        <w:tc>
          <w:tcPr>
            <w:tcW w:w="641" w:type="pct"/>
          </w:tcPr>
          <w:p w:rsidR="009E08EF" w:rsidRPr="00B34784" w:rsidRDefault="009E08EF" w:rsidP="001173F0">
            <w:pPr>
              <w:pStyle w:val="TAC"/>
            </w:pPr>
            <w:r w:rsidRPr="00B34784">
              <w:t>N/A</w:t>
            </w:r>
          </w:p>
        </w:tc>
        <w:tc>
          <w:tcPr>
            <w:tcW w:w="641" w:type="pct"/>
            <w:shd w:val="clear" w:color="auto" w:fill="auto"/>
          </w:tcPr>
          <w:p w:rsidR="009E08EF" w:rsidRPr="00B34784" w:rsidRDefault="009E08EF" w:rsidP="001173F0">
            <w:pPr>
              <w:pStyle w:val="TAC"/>
            </w:pPr>
            <w:r w:rsidRPr="00B34784">
              <w:t>N/A</w:t>
            </w:r>
          </w:p>
        </w:tc>
        <w:tc>
          <w:tcPr>
            <w:tcW w:w="618" w:type="pct"/>
          </w:tcPr>
          <w:p w:rsidR="009E08EF" w:rsidRPr="00B34784" w:rsidRDefault="009E08EF" w:rsidP="001173F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18" w:type="pct"/>
          </w:tcPr>
          <w:p w:rsidR="009E08EF" w:rsidRPr="00B34784" w:rsidRDefault="009E08EF" w:rsidP="001173F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9E08EF" w:rsidRPr="00B34784" w:rsidTr="001173F0">
        <w:trPr>
          <w:jc w:val="center"/>
        </w:trPr>
        <w:tc>
          <w:tcPr>
            <w:tcW w:w="670" w:type="pct"/>
            <w:shd w:val="clear" w:color="auto" w:fill="auto"/>
          </w:tcPr>
          <w:p w:rsidR="009E08EF" w:rsidRPr="00B34784" w:rsidRDefault="009E08EF" w:rsidP="001173F0">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shd w:val="clear" w:color="auto" w:fill="auto"/>
          </w:tcPr>
          <w:p w:rsidR="009E08EF" w:rsidRPr="00B34784" w:rsidRDefault="009E08EF" w:rsidP="001173F0">
            <w:pPr>
              <w:pStyle w:val="TAC"/>
              <w:rPr>
                <w:b/>
              </w:rPr>
            </w:pPr>
            <w:r w:rsidRPr="00B34784">
              <w:t>N/A</w:t>
            </w:r>
          </w:p>
        </w:tc>
        <w:tc>
          <w:tcPr>
            <w:tcW w:w="577" w:type="pct"/>
            <w:shd w:val="clear" w:color="auto" w:fill="auto"/>
          </w:tcPr>
          <w:p w:rsidR="009E08EF" w:rsidRPr="00B34784" w:rsidRDefault="009E08EF" w:rsidP="001173F0">
            <w:pPr>
              <w:pStyle w:val="TAC"/>
              <w:rPr>
                <w:b/>
              </w:rPr>
            </w:pPr>
            <w:r w:rsidRPr="00B34784">
              <w:t>N/A</w:t>
            </w:r>
          </w:p>
        </w:tc>
        <w:tc>
          <w:tcPr>
            <w:tcW w:w="641" w:type="pct"/>
            <w:shd w:val="clear" w:color="auto" w:fill="auto"/>
          </w:tcPr>
          <w:p w:rsidR="009E08EF" w:rsidRPr="00B34784" w:rsidRDefault="009E08EF" w:rsidP="001173F0">
            <w:pPr>
              <w:pStyle w:val="TAC"/>
            </w:pPr>
            <w:r w:rsidRPr="00B34784">
              <w:t>1+N</w:t>
            </w:r>
            <w:r w:rsidRPr="00B34784">
              <w:rPr>
                <w:vertAlign w:val="subscript"/>
              </w:rPr>
              <w:t>PCC_CSIRS</w:t>
            </w:r>
            <w:r>
              <w:t xml:space="preserve"> </w:t>
            </w:r>
          </w:p>
        </w:tc>
        <w:tc>
          <w:tcPr>
            <w:tcW w:w="641" w:type="pct"/>
          </w:tcPr>
          <w:p w:rsidR="009E08EF" w:rsidRPr="00B34784" w:rsidRDefault="009E08EF" w:rsidP="001173F0">
            <w:pPr>
              <w:pStyle w:val="TAC"/>
            </w:pPr>
            <w:r w:rsidRPr="00B34784">
              <w:t>N/A</w:t>
            </w:r>
          </w:p>
        </w:tc>
        <w:tc>
          <w:tcPr>
            <w:tcW w:w="641" w:type="pct"/>
            <w:shd w:val="clear" w:color="auto" w:fill="auto"/>
          </w:tcPr>
          <w:p w:rsidR="009E08EF" w:rsidRPr="00B34784" w:rsidRDefault="009E08EF" w:rsidP="001173F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rsidR="009E08EF" w:rsidRPr="00B34784" w:rsidRDefault="009E08EF" w:rsidP="001173F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rsidR="009E08EF" w:rsidRPr="00B34784" w:rsidRDefault="009E08EF" w:rsidP="001173F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9E08EF" w:rsidRPr="00B34784" w:rsidTr="001173F0">
        <w:trPr>
          <w:jc w:val="center"/>
        </w:trPr>
        <w:tc>
          <w:tcPr>
            <w:tcW w:w="670" w:type="pct"/>
            <w:shd w:val="clear" w:color="auto" w:fill="auto"/>
          </w:tcPr>
          <w:p w:rsidR="009E08EF" w:rsidRPr="00B34784" w:rsidRDefault="009E08EF" w:rsidP="001173F0">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shd w:val="clear" w:color="auto" w:fill="auto"/>
          </w:tcPr>
          <w:p w:rsidR="009E08EF" w:rsidRPr="00B34784" w:rsidRDefault="009E08EF" w:rsidP="001173F0">
            <w:pPr>
              <w:pStyle w:val="TAC"/>
            </w:pPr>
            <w:r w:rsidRPr="00B34784">
              <w:t>N/A</w:t>
            </w:r>
          </w:p>
        </w:tc>
        <w:tc>
          <w:tcPr>
            <w:tcW w:w="577" w:type="pct"/>
            <w:shd w:val="clear" w:color="auto" w:fill="auto"/>
          </w:tcPr>
          <w:p w:rsidR="009E08EF" w:rsidRPr="00B34784" w:rsidRDefault="009E08EF" w:rsidP="001173F0">
            <w:pPr>
              <w:pStyle w:val="TAC"/>
            </w:pPr>
            <w:r w:rsidRPr="00B34784">
              <w:t>N/A</w:t>
            </w:r>
          </w:p>
        </w:tc>
        <w:tc>
          <w:tcPr>
            <w:tcW w:w="641" w:type="pct"/>
            <w:shd w:val="clear" w:color="auto" w:fill="auto"/>
          </w:tcPr>
          <w:p w:rsidR="009E08EF" w:rsidRPr="00B34784" w:rsidRDefault="009E08EF" w:rsidP="001173F0">
            <w:pPr>
              <w:pStyle w:val="TAC"/>
            </w:pPr>
            <w:r w:rsidRPr="00B34784">
              <w:rPr>
                <w:rFonts w:hint="eastAsia"/>
              </w:rPr>
              <w:t>1</w:t>
            </w:r>
            <w:r w:rsidRPr="00B34784">
              <w:t>+N</w:t>
            </w:r>
            <w:r w:rsidRPr="00B34784">
              <w:rPr>
                <w:vertAlign w:val="subscript"/>
              </w:rPr>
              <w:t>PCC_CSIRS</w:t>
            </w:r>
          </w:p>
        </w:tc>
        <w:tc>
          <w:tcPr>
            <w:tcW w:w="641" w:type="pct"/>
          </w:tcPr>
          <w:p w:rsidR="009E08EF" w:rsidRPr="00B34784" w:rsidRDefault="009E08EF" w:rsidP="001173F0">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rsidR="009E08EF" w:rsidRPr="00B34784" w:rsidRDefault="009E08EF" w:rsidP="001173F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rsidR="009E08EF" w:rsidRPr="00B34784" w:rsidRDefault="009E08EF" w:rsidP="001173F0">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rsidR="009E08EF" w:rsidRPr="00B34784" w:rsidRDefault="009E08EF" w:rsidP="001173F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9E08EF" w:rsidRPr="00B34784" w:rsidTr="001173F0">
        <w:trPr>
          <w:jc w:val="center"/>
        </w:trPr>
        <w:tc>
          <w:tcPr>
            <w:tcW w:w="670" w:type="pct"/>
            <w:shd w:val="clear" w:color="auto" w:fill="auto"/>
          </w:tcPr>
          <w:p w:rsidR="009E08EF" w:rsidRPr="00B34784" w:rsidRDefault="009E08EF" w:rsidP="001173F0">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shd w:val="clear" w:color="auto" w:fill="auto"/>
          </w:tcPr>
          <w:p w:rsidR="009E08EF" w:rsidRPr="00B34784" w:rsidRDefault="009E08EF" w:rsidP="001173F0">
            <w:pPr>
              <w:pStyle w:val="TAC"/>
              <w:rPr>
                <w:lang w:eastAsia="zh-CN"/>
              </w:rPr>
            </w:pPr>
            <w:r w:rsidRPr="00B34784">
              <w:t>1+N</w:t>
            </w:r>
            <w:r w:rsidRPr="00B34784">
              <w:rPr>
                <w:vertAlign w:val="subscript"/>
              </w:rPr>
              <w:t>PCC_CSIRS</w:t>
            </w:r>
            <w:r>
              <w:t xml:space="preserve"> </w:t>
            </w:r>
          </w:p>
        </w:tc>
        <w:tc>
          <w:tcPr>
            <w:tcW w:w="577" w:type="pct"/>
            <w:shd w:val="clear" w:color="auto" w:fill="auto"/>
          </w:tcPr>
          <w:p w:rsidR="009E08EF" w:rsidRPr="00B34784" w:rsidRDefault="009E08EF" w:rsidP="001173F0">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shd w:val="clear" w:color="auto" w:fill="auto"/>
          </w:tcPr>
          <w:p w:rsidR="009E08EF" w:rsidRPr="00B34784" w:rsidRDefault="009E08EF" w:rsidP="001173F0">
            <w:pPr>
              <w:pStyle w:val="TAC"/>
            </w:pPr>
            <w:r w:rsidRPr="00B34784">
              <w:t>N/A</w:t>
            </w:r>
          </w:p>
        </w:tc>
        <w:tc>
          <w:tcPr>
            <w:tcW w:w="641" w:type="pct"/>
          </w:tcPr>
          <w:p w:rsidR="009E08EF" w:rsidRPr="00B34784" w:rsidRDefault="009E08EF" w:rsidP="001173F0">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rsidR="009E08EF" w:rsidRPr="00B34784" w:rsidRDefault="009E08EF" w:rsidP="001173F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rsidR="009E08EF" w:rsidRPr="00B34784" w:rsidRDefault="009E08EF" w:rsidP="001173F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rsidR="009E08EF" w:rsidRPr="00B34784" w:rsidRDefault="009E08EF" w:rsidP="001173F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9E08EF" w:rsidRPr="00B34784" w:rsidTr="001173F0">
        <w:trPr>
          <w:jc w:val="center"/>
        </w:trPr>
        <w:tc>
          <w:tcPr>
            <w:tcW w:w="670" w:type="pct"/>
            <w:shd w:val="clear" w:color="auto" w:fill="auto"/>
          </w:tcPr>
          <w:p w:rsidR="009E08EF" w:rsidRPr="00B34784" w:rsidRDefault="009E08EF" w:rsidP="001173F0">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shd w:val="clear" w:color="auto" w:fill="auto"/>
          </w:tcPr>
          <w:p w:rsidR="009E08EF" w:rsidRPr="00B34784" w:rsidRDefault="009E08EF" w:rsidP="001173F0">
            <w:pPr>
              <w:pStyle w:val="TAC"/>
            </w:pPr>
            <w:r w:rsidRPr="00B34784">
              <w:rPr>
                <w:rFonts w:cs="Arial"/>
                <w:szCs w:val="18"/>
              </w:rPr>
              <w:t>N/A</w:t>
            </w:r>
            <w:r>
              <w:rPr>
                <w:rFonts w:cs="Arial"/>
                <w:szCs w:val="18"/>
              </w:rPr>
              <w:t xml:space="preserve"> </w:t>
            </w:r>
          </w:p>
        </w:tc>
        <w:tc>
          <w:tcPr>
            <w:tcW w:w="577" w:type="pct"/>
            <w:shd w:val="clear" w:color="auto" w:fill="auto"/>
          </w:tcPr>
          <w:p w:rsidR="009E08EF" w:rsidRPr="00B34784" w:rsidRDefault="009E08EF" w:rsidP="001173F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shd w:val="clear" w:color="auto" w:fill="auto"/>
          </w:tcPr>
          <w:p w:rsidR="009E08EF" w:rsidRPr="00B34784" w:rsidRDefault="009E08EF" w:rsidP="001173F0">
            <w:pPr>
              <w:pStyle w:val="TAC"/>
            </w:pPr>
            <w:r w:rsidRPr="00B34784">
              <w:rPr>
                <w:rFonts w:cs="Arial"/>
                <w:szCs w:val="18"/>
              </w:rPr>
              <w:t>1+N</w:t>
            </w:r>
            <w:r w:rsidRPr="00B34784">
              <w:rPr>
                <w:rFonts w:cs="Arial"/>
                <w:szCs w:val="18"/>
                <w:vertAlign w:val="subscript"/>
              </w:rPr>
              <w:t>PCC_CSIRS</w:t>
            </w:r>
          </w:p>
        </w:tc>
        <w:tc>
          <w:tcPr>
            <w:tcW w:w="641" w:type="pct"/>
          </w:tcPr>
          <w:p w:rsidR="009E08EF" w:rsidRPr="00B34784" w:rsidRDefault="009E08EF" w:rsidP="001173F0">
            <w:pPr>
              <w:pStyle w:val="TAC"/>
            </w:pPr>
            <w:r w:rsidRPr="00B34784">
              <w:rPr>
                <w:rFonts w:cs="Arial"/>
                <w:szCs w:val="18"/>
                <w:lang w:eastAsia="zh-CN"/>
              </w:rPr>
              <w:t>N/A</w:t>
            </w:r>
          </w:p>
        </w:tc>
        <w:tc>
          <w:tcPr>
            <w:tcW w:w="641" w:type="pct"/>
            <w:shd w:val="clear" w:color="auto" w:fill="auto"/>
          </w:tcPr>
          <w:p w:rsidR="009E08EF" w:rsidRPr="00B34784" w:rsidRDefault="009E08EF" w:rsidP="001173F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rsidR="009E08EF" w:rsidRPr="00B34784" w:rsidRDefault="009E08EF" w:rsidP="001173F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rsidR="009E08EF" w:rsidRPr="00B34784" w:rsidRDefault="009E08EF" w:rsidP="001173F0">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9E08EF" w:rsidRPr="00B34784" w:rsidTr="001173F0">
        <w:trPr>
          <w:jc w:val="center"/>
        </w:trPr>
        <w:tc>
          <w:tcPr>
            <w:tcW w:w="5000" w:type="pct"/>
            <w:gridSpan w:val="8"/>
            <w:shd w:val="clear" w:color="auto" w:fill="auto"/>
          </w:tcPr>
          <w:p w:rsidR="009E08EF" w:rsidRPr="00B34784" w:rsidRDefault="009E08EF" w:rsidP="001173F0">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rsidR="009E08EF" w:rsidRPr="00B34784" w:rsidRDefault="009E08EF" w:rsidP="001173F0">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rsidR="009E08EF" w:rsidRPr="00B34784" w:rsidRDefault="009E08EF" w:rsidP="001173F0">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w:t>
            </w:r>
            <w:proofErr w:type="gramStart"/>
            <w:r w:rsidRPr="00B34784">
              <w:rPr>
                <w:vertAlign w:val="subscript"/>
                <w:lang w:eastAsia="zh-CN"/>
              </w:rPr>
              <w:t>,i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rsidR="009E08EF" w:rsidRPr="00B34784" w:rsidRDefault="009E08EF" w:rsidP="001173F0">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rsidR="009E08EF" w:rsidRPr="00B34784" w:rsidRDefault="009E08EF" w:rsidP="001173F0">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rsidR="009E08EF" w:rsidRPr="00B34784" w:rsidRDefault="009E08EF" w:rsidP="001173F0">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rsidR="009E08EF" w:rsidRPr="00B34784" w:rsidRDefault="009E08EF" w:rsidP="001173F0">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rsidR="009E08EF" w:rsidRPr="00B34784" w:rsidRDefault="009E08EF" w:rsidP="001173F0">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rsidR="009E08EF" w:rsidRPr="00B34784" w:rsidRDefault="009E08EF" w:rsidP="001173F0">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lastRenderedPageBreak/>
              <w:t>without</w:t>
            </w:r>
            <w:r>
              <w:rPr>
                <w:rFonts w:ascii="Arial" w:eastAsia="CG Times (WN)" w:hAnsi="Arial"/>
                <w:sz w:val="18"/>
                <w:lang w:eastAsia="x-none"/>
              </w:rPr>
              <w:t xml:space="preserve"> </w:t>
            </w:r>
            <w:r w:rsidRPr="00B34784">
              <w:rPr>
                <w:rFonts w:ascii="Arial" w:eastAsia="CG Times (WN)" w:hAnsi="Arial"/>
                <w:sz w:val="18"/>
                <w:lang w:eastAsia="x-none"/>
              </w:rPr>
              <w:t>MG.</w:t>
            </w:r>
          </w:p>
          <w:p w:rsidR="009E08EF" w:rsidRPr="00B34784" w:rsidRDefault="009E08EF" w:rsidP="001173F0">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rsidR="009E08EF" w:rsidRDefault="009E08EF" w:rsidP="001173F0">
            <w:pPr>
              <w:pStyle w:val="TAN"/>
              <w:keepNext w:val="0"/>
              <w:rPr>
                <w:ins w:id="2" w:author="CATT" w:date="2025-05-07T17:18: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rsidR="009E08EF" w:rsidRPr="00B34784" w:rsidRDefault="009E08EF" w:rsidP="007877E0">
            <w:pPr>
              <w:pStyle w:val="TAN"/>
              <w:keepNext w:val="0"/>
              <w:rPr>
                <w:lang w:eastAsia="zh-CN"/>
              </w:rPr>
            </w:pPr>
            <w:ins w:id="3" w:author="CATT" w:date="2025-05-07T17:18:00Z">
              <w:r>
                <w:rPr>
                  <w:rFonts w:hint="eastAsia"/>
                  <w:lang w:eastAsia="zh-CN"/>
                </w:rPr>
                <w:t>NOTE 12:</w:t>
              </w:r>
            </w:ins>
            <w:ins w:id="4" w:author="CATT" w:date="2025-05-07T17:22:00Z">
              <w:r w:rsidR="00F22AE6">
                <w:rPr>
                  <w:rFonts w:hint="eastAsia"/>
                  <w:lang w:eastAsia="zh-CN"/>
                </w:rPr>
                <w:t xml:space="preserve"> For UE supporting [</w:t>
              </w:r>
            </w:ins>
            <w:ins w:id="5" w:author="CATT" w:date="2025-05-07T17:23:00Z">
              <w:r w:rsidR="00F22AE6">
                <w:rPr>
                  <w:rFonts w:hint="eastAsia"/>
                  <w:lang w:eastAsia="zh-CN"/>
                </w:rPr>
                <w:t>NES feature]</w:t>
              </w:r>
            </w:ins>
            <w:ins w:id="6" w:author="CATT" w:date="2025-05-07T17:25:00Z">
              <w:r w:rsidR="00F22AE6">
                <w:rPr>
                  <w:rFonts w:hint="eastAsia"/>
                  <w:lang w:eastAsia="zh-CN"/>
                </w:rPr>
                <w:t xml:space="preserve">, </w:t>
              </w:r>
            </w:ins>
            <w:ins w:id="7" w:author="CATT" w:date="2025-05-07T17:26:00Z">
              <w:r w:rsidR="00C1788B">
                <w:rPr>
                  <w:rFonts w:hint="eastAsia"/>
                  <w:lang w:eastAsia="zh-CN"/>
                </w:rPr>
                <w:t>when UE is m</w:t>
              </w:r>
            </w:ins>
            <w:ins w:id="8" w:author="CATT" w:date="2025-05-07T17:37:00Z">
              <w:r w:rsidR="00C1788B">
                <w:rPr>
                  <w:rFonts w:hint="eastAsia"/>
                  <w:lang w:eastAsia="zh-CN"/>
                </w:rPr>
                <w:t>ea</w:t>
              </w:r>
            </w:ins>
            <w:ins w:id="9" w:author="CATT" w:date="2025-05-07T17:26:00Z">
              <w:r w:rsidR="00F22AE6">
                <w:rPr>
                  <w:rFonts w:hint="eastAsia"/>
                  <w:lang w:eastAsia="zh-CN"/>
                </w:rPr>
                <w:t xml:space="preserve">suring </w:t>
              </w:r>
            </w:ins>
            <w:ins w:id="10" w:author="CATT" w:date="2025-05-07T17:32:00Z">
              <w:r w:rsidR="00C1788B">
                <w:rPr>
                  <w:rFonts w:hint="eastAsia"/>
                  <w:lang w:eastAsia="zh-CN"/>
                </w:rPr>
                <w:t xml:space="preserve">a NES cell, which is configured with </w:t>
              </w:r>
            </w:ins>
            <w:ins w:id="11" w:author="CATT" w:date="2025-05-07T17:30:00Z">
              <w:r w:rsidR="00C1788B" w:rsidRPr="00C1788B">
                <w:rPr>
                  <w:lang w:eastAsia="zh-CN"/>
                  <w:rPrChange w:id="12" w:author="CATT" w:date="2025-05-07T17:31:00Z">
                    <w:rPr>
                      <w:b/>
                      <w:color w:val="FF0000"/>
                    </w:rPr>
                  </w:rPrChange>
                </w:rPr>
                <w:t xml:space="preserve">single OD-SSB carrier </w:t>
              </w:r>
            </w:ins>
            <w:ins w:id="13" w:author="CATT" w:date="2025-05-07T17:39:00Z">
              <w:r w:rsidR="007877E0">
                <w:rPr>
                  <w:rFonts w:hint="eastAsia"/>
                  <w:lang w:eastAsia="zh-CN"/>
                </w:rPr>
                <w:t xml:space="preserve">only or </w:t>
              </w:r>
            </w:ins>
            <w:ins w:id="14" w:author="CATT" w:date="2025-05-07T17:40:00Z">
              <w:r w:rsidR="007877E0">
                <w:rPr>
                  <w:rFonts w:hint="eastAsia"/>
                  <w:lang w:eastAsia="zh-CN"/>
                </w:rPr>
                <w:t>both</w:t>
              </w:r>
              <w:r w:rsidR="007877E0" w:rsidRPr="001173F0">
                <w:rPr>
                  <w:lang w:eastAsia="zh-CN"/>
                </w:rPr>
                <w:t xml:space="preserve"> OD-SSB carrier</w:t>
              </w:r>
              <w:r w:rsidR="007877E0">
                <w:rPr>
                  <w:rFonts w:hint="eastAsia"/>
                  <w:lang w:eastAsia="zh-CN"/>
                </w:rPr>
                <w:t xml:space="preserve"> </w:t>
              </w:r>
            </w:ins>
            <w:ins w:id="15" w:author="CATT" w:date="2025-05-07T17:32:00Z">
              <w:r w:rsidR="00C1788B">
                <w:rPr>
                  <w:rFonts w:hint="eastAsia"/>
                  <w:lang w:eastAsia="zh-CN"/>
                </w:rPr>
                <w:t>and</w:t>
              </w:r>
            </w:ins>
            <w:ins w:id="16" w:author="CATT" w:date="2025-05-07T17:30:00Z">
              <w:r w:rsidR="00C1788B" w:rsidRPr="006D7F2D">
                <w:rPr>
                  <w:lang w:eastAsia="zh-CN"/>
                </w:rPr>
                <w:t xml:space="preserve"> </w:t>
              </w:r>
              <w:r w:rsidR="00C1788B" w:rsidRPr="00C1788B">
                <w:rPr>
                  <w:lang w:eastAsia="zh-CN"/>
                  <w:rPrChange w:id="17" w:author="CATT" w:date="2025-05-07T17:31:00Z">
                    <w:rPr>
                      <w:color w:val="FF0000"/>
                    </w:rPr>
                  </w:rPrChange>
                </w:rPr>
                <w:t>legacy SSB carrier</w:t>
              </w:r>
            </w:ins>
            <w:ins w:id="18" w:author="CATT" w:date="2025-05-07T17:40:00Z">
              <w:r w:rsidR="007877E0">
                <w:rPr>
                  <w:rFonts w:hint="eastAsia"/>
                  <w:lang w:eastAsia="zh-CN"/>
                </w:rPr>
                <w:t>(</w:t>
              </w:r>
            </w:ins>
            <w:ins w:id="19" w:author="CATT" w:date="2025-05-07T17:30:00Z">
              <w:r w:rsidR="00C1788B" w:rsidRPr="00C1788B">
                <w:rPr>
                  <w:lang w:eastAsia="zh-CN"/>
                  <w:rPrChange w:id="20" w:author="CATT" w:date="2025-05-07T17:31:00Z">
                    <w:rPr>
                      <w:color w:val="FF0000"/>
                    </w:rPr>
                  </w:rPrChange>
                </w:rPr>
                <w:t>s</w:t>
              </w:r>
            </w:ins>
            <w:ins w:id="21" w:author="CATT" w:date="2025-05-07T17:40:00Z">
              <w:r w:rsidR="007877E0">
                <w:rPr>
                  <w:rFonts w:hint="eastAsia"/>
                  <w:lang w:eastAsia="zh-CN"/>
                </w:rPr>
                <w:t>)</w:t>
              </w:r>
            </w:ins>
            <w:ins w:id="22" w:author="CATT" w:date="2025-05-07T17:33:00Z">
              <w:r w:rsidR="00C1788B">
                <w:rPr>
                  <w:rFonts w:hint="eastAsia"/>
                  <w:lang w:eastAsia="zh-CN"/>
                </w:rPr>
                <w:t>, the being measured CC</w:t>
              </w:r>
            </w:ins>
            <w:ins w:id="23" w:author="CATT" w:date="2025-05-07T17:37:00Z">
              <w:r w:rsidR="00C1788B">
                <w:rPr>
                  <w:rFonts w:hint="eastAsia"/>
                  <w:lang w:eastAsia="zh-CN"/>
                </w:rPr>
                <w:t>s</w:t>
              </w:r>
            </w:ins>
            <w:ins w:id="24" w:author="CATT" w:date="2025-05-07T17:33:00Z">
              <w:r w:rsidR="00C1788B">
                <w:rPr>
                  <w:rFonts w:hint="eastAsia"/>
                  <w:lang w:eastAsia="zh-CN"/>
                </w:rPr>
                <w:t xml:space="preserve"> co</w:t>
              </w:r>
            </w:ins>
            <w:ins w:id="25" w:author="CATT" w:date="2025-05-07T17:34:00Z">
              <w:r w:rsidR="00C1788B">
                <w:rPr>
                  <w:rFonts w:hint="eastAsia"/>
                  <w:lang w:eastAsia="zh-CN"/>
                </w:rPr>
                <w:t>u</w:t>
              </w:r>
            </w:ins>
            <w:ins w:id="26" w:author="CATT" w:date="2025-05-07T17:33:00Z">
              <w:r w:rsidR="00C1788B">
                <w:rPr>
                  <w:rFonts w:hint="eastAsia"/>
                  <w:lang w:eastAsia="zh-CN"/>
                </w:rPr>
                <w:t>nted in CSSF sha</w:t>
              </w:r>
            </w:ins>
            <w:ins w:id="27" w:author="CATT" w:date="2025-05-07T17:34:00Z">
              <w:r w:rsidR="00C1788B">
                <w:rPr>
                  <w:rFonts w:hint="eastAsia"/>
                  <w:lang w:eastAsia="zh-CN"/>
                </w:rPr>
                <w:t xml:space="preserve">ll only consider </w:t>
              </w:r>
            </w:ins>
            <w:ins w:id="28" w:author="CATT" w:date="2025-05-07T17:36:00Z">
              <w:r w:rsidR="00C1788B">
                <w:rPr>
                  <w:rFonts w:hint="eastAsia"/>
                  <w:lang w:eastAsia="zh-CN"/>
                </w:rPr>
                <w:t>the OD-SSB carrier.</w:t>
              </w:r>
            </w:ins>
          </w:p>
        </w:tc>
      </w:tr>
    </w:tbl>
    <w:p w:rsidR="00B63E84" w:rsidRPr="009E08EF" w:rsidRDefault="00B63E84" w:rsidP="00B63E84">
      <w:pPr>
        <w:rPr>
          <w:lang w:eastAsia="zh-CN"/>
        </w:rPr>
      </w:pPr>
    </w:p>
    <w:p w:rsidR="00EB1413" w:rsidRDefault="00EB1413" w:rsidP="00EB1413">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EB1413" w:rsidSect="00B63E84">
      <w:headerReference w:type="even" r:id="rId9"/>
      <w:headerReference w:type="default" r:id="rId10"/>
      <w:headerReference w:type="first" r:id="rId11"/>
      <w:footnotePr>
        <w:numRestart w:val="eachSect"/>
      </w:footnotePr>
      <w:pgSz w:w="11907" w:h="16840" w:code="9"/>
      <w:pgMar w:top="1418" w:right="1134" w:bottom="1134" w:left="1134" w:header="851" w:footer="340" w:gutter="0"/>
      <w:pgNumType w:start="149"/>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519" w:rsidRDefault="00645519">
      <w:pPr>
        <w:spacing w:after="0"/>
      </w:pPr>
      <w:r>
        <w:separator/>
      </w:r>
    </w:p>
  </w:endnote>
  <w:endnote w:type="continuationSeparator" w:id="0">
    <w:p w:rsidR="00645519" w:rsidRDefault="006455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519" w:rsidRDefault="00645519">
      <w:pPr>
        <w:spacing w:after="0"/>
      </w:pPr>
      <w:r>
        <w:separator/>
      </w:r>
    </w:p>
  </w:footnote>
  <w:footnote w:type="continuationSeparator" w:id="0">
    <w:p w:rsidR="00645519" w:rsidRDefault="006455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10"/>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231C"/>
    <w:rsid w:val="00092B03"/>
    <w:rsid w:val="00095A3D"/>
    <w:rsid w:val="000A23D9"/>
    <w:rsid w:val="000A5855"/>
    <w:rsid w:val="000A7AC3"/>
    <w:rsid w:val="000B72AD"/>
    <w:rsid w:val="000D2301"/>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A45"/>
    <w:rsid w:val="00204FE8"/>
    <w:rsid w:val="002070F2"/>
    <w:rsid w:val="002174A7"/>
    <w:rsid w:val="00270F84"/>
    <w:rsid w:val="002912EE"/>
    <w:rsid w:val="00293BBA"/>
    <w:rsid w:val="002A1B25"/>
    <w:rsid w:val="002A57B7"/>
    <w:rsid w:val="002B43FF"/>
    <w:rsid w:val="002D28FC"/>
    <w:rsid w:val="003351DF"/>
    <w:rsid w:val="00345666"/>
    <w:rsid w:val="00345E2E"/>
    <w:rsid w:val="00346034"/>
    <w:rsid w:val="00350C43"/>
    <w:rsid w:val="0035412D"/>
    <w:rsid w:val="00362427"/>
    <w:rsid w:val="003655B2"/>
    <w:rsid w:val="0039093C"/>
    <w:rsid w:val="003A3467"/>
    <w:rsid w:val="003A4EE0"/>
    <w:rsid w:val="003A7DE2"/>
    <w:rsid w:val="003B245E"/>
    <w:rsid w:val="003B79FF"/>
    <w:rsid w:val="003D53A8"/>
    <w:rsid w:val="003D64B2"/>
    <w:rsid w:val="003F014E"/>
    <w:rsid w:val="003F3BAE"/>
    <w:rsid w:val="00404918"/>
    <w:rsid w:val="004125F3"/>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F2A57"/>
    <w:rsid w:val="004F35E8"/>
    <w:rsid w:val="004F3AD1"/>
    <w:rsid w:val="004F7D0D"/>
    <w:rsid w:val="00512DE8"/>
    <w:rsid w:val="00516AB8"/>
    <w:rsid w:val="00525881"/>
    <w:rsid w:val="0054318D"/>
    <w:rsid w:val="0054410E"/>
    <w:rsid w:val="005445DC"/>
    <w:rsid w:val="00552060"/>
    <w:rsid w:val="005607A1"/>
    <w:rsid w:val="00560E6A"/>
    <w:rsid w:val="00570847"/>
    <w:rsid w:val="005818F1"/>
    <w:rsid w:val="00583D38"/>
    <w:rsid w:val="00586E97"/>
    <w:rsid w:val="00587C0F"/>
    <w:rsid w:val="005B01A0"/>
    <w:rsid w:val="005C3880"/>
    <w:rsid w:val="005C40F1"/>
    <w:rsid w:val="005C7FD5"/>
    <w:rsid w:val="005D7C14"/>
    <w:rsid w:val="00603777"/>
    <w:rsid w:val="00630853"/>
    <w:rsid w:val="00632419"/>
    <w:rsid w:val="00642563"/>
    <w:rsid w:val="00645519"/>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2A48"/>
    <w:rsid w:val="00753088"/>
    <w:rsid w:val="0077107B"/>
    <w:rsid w:val="00771EEF"/>
    <w:rsid w:val="0078383D"/>
    <w:rsid w:val="007877E0"/>
    <w:rsid w:val="0079259B"/>
    <w:rsid w:val="00794EE6"/>
    <w:rsid w:val="00796AE1"/>
    <w:rsid w:val="007A3BD7"/>
    <w:rsid w:val="007A4D02"/>
    <w:rsid w:val="007A642A"/>
    <w:rsid w:val="007C3743"/>
    <w:rsid w:val="007C4E03"/>
    <w:rsid w:val="007D7F9D"/>
    <w:rsid w:val="007F0D9E"/>
    <w:rsid w:val="007F3A0F"/>
    <w:rsid w:val="007F7646"/>
    <w:rsid w:val="00811148"/>
    <w:rsid w:val="00831764"/>
    <w:rsid w:val="00842559"/>
    <w:rsid w:val="008508F1"/>
    <w:rsid w:val="00861C78"/>
    <w:rsid w:val="0086667A"/>
    <w:rsid w:val="00873A8D"/>
    <w:rsid w:val="00890DD1"/>
    <w:rsid w:val="008A0B8D"/>
    <w:rsid w:val="008A57B2"/>
    <w:rsid w:val="008C030D"/>
    <w:rsid w:val="008D55CB"/>
    <w:rsid w:val="008D5D6D"/>
    <w:rsid w:val="00912759"/>
    <w:rsid w:val="009146F2"/>
    <w:rsid w:val="009147DE"/>
    <w:rsid w:val="00922629"/>
    <w:rsid w:val="00933681"/>
    <w:rsid w:val="00936834"/>
    <w:rsid w:val="00937B37"/>
    <w:rsid w:val="0094302D"/>
    <w:rsid w:val="009430D3"/>
    <w:rsid w:val="00944376"/>
    <w:rsid w:val="009472C8"/>
    <w:rsid w:val="009524FC"/>
    <w:rsid w:val="00953A1C"/>
    <w:rsid w:val="00956AD6"/>
    <w:rsid w:val="00960FF7"/>
    <w:rsid w:val="00962D31"/>
    <w:rsid w:val="0098331A"/>
    <w:rsid w:val="00986819"/>
    <w:rsid w:val="009876A3"/>
    <w:rsid w:val="00992CE2"/>
    <w:rsid w:val="00995FD5"/>
    <w:rsid w:val="00996355"/>
    <w:rsid w:val="009C0A74"/>
    <w:rsid w:val="009D6B4F"/>
    <w:rsid w:val="009E08EF"/>
    <w:rsid w:val="009E2355"/>
    <w:rsid w:val="009E395C"/>
    <w:rsid w:val="009E76B4"/>
    <w:rsid w:val="009F23F8"/>
    <w:rsid w:val="009F33B4"/>
    <w:rsid w:val="00A042BE"/>
    <w:rsid w:val="00A124C5"/>
    <w:rsid w:val="00A13DEE"/>
    <w:rsid w:val="00A21F6B"/>
    <w:rsid w:val="00A26D85"/>
    <w:rsid w:val="00A438F5"/>
    <w:rsid w:val="00A60F9D"/>
    <w:rsid w:val="00A70982"/>
    <w:rsid w:val="00A82A81"/>
    <w:rsid w:val="00A832B9"/>
    <w:rsid w:val="00AA393D"/>
    <w:rsid w:val="00AB4726"/>
    <w:rsid w:val="00AC2099"/>
    <w:rsid w:val="00AC7D9F"/>
    <w:rsid w:val="00AD1AAB"/>
    <w:rsid w:val="00AD5997"/>
    <w:rsid w:val="00AF38AF"/>
    <w:rsid w:val="00AF3E3E"/>
    <w:rsid w:val="00AF5CF6"/>
    <w:rsid w:val="00B0515C"/>
    <w:rsid w:val="00B2561C"/>
    <w:rsid w:val="00B447AC"/>
    <w:rsid w:val="00B54B9A"/>
    <w:rsid w:val="00B622DB"/>
    <w:rsid w:val="00B627B5"/>
    <w:rsid w:val="00B63E84"/>
    <w:rsid w:val="00B75E2A"/>
    <w:rsid w:val="00B80720"/>
    <w:rsid w:val="00B825B5"/>
    <w:rsid w:val="00B918CF"/>
    <w:rsid w:val="00B93265"/>
    <w:rsid w:val="00B9440B"/>
    <w:rsid w:val="00BA03B0"/>
    <w:rsid w:val="00BD1C97"/>
    <w:rsid w:val="00BD4AC6"/>
    <w:rsid w:val="00BE60D0"/>
    <w:rsid w:val="00BF72A1"/>
    <w:rsid w:val="00C01EF3"/>
    <w:rsid w:val="00C0354A"/>
    <w:rsid w:val="00C06670"/>
    <w:rsid w:val="00C1788B"/>
    <w:rsid w:val="00C24D83"/>
    <w:rsid w:val="00C4219B"/>
    <w:rsid w:val="00C52B82"/>
    <w:rsid w:val="00C71572"/>
    <w:rsid w:val="00C71586"/>
    <w:rsid w:val="00C73884"/>
    <w:rsid w:val="00C95F72"/>
    <w:rsid w:val="00CA6AEC"/>
    <w:rsid w:val="00CB016C"/>
    <w:rsid w:val="00CB288A"/>
    <w:rsid w:val="00CB73CC"/>
    <w:rsid w:val="00CC6532"/>
    <w:rsid w:val="00CD3E4C"/>
    <w:rsid w:val="00CD4874"/>
    <w:rsid w:val="00CD5892"/>
    <w:rsid w:val="00CD5FF5"/>
    <w:rsid w:val="00CD7DAD"/>
    <w:rsid w:val="00CE22CE"/>
    <w:rsid w:val="00CF38CE"/>
    <w:rsid w:val="00D0565C"/>
    <w:rsid w:val="00D06F31"/>
    <w:rsid w:val="00D07C6C"/>
    <w:rsid w:val="00D2557B"/>
    <w:rsid w:val="00D272E7"/>
    <w:rsid w:val="00D36874"/>
    <w:rsid w:val="00D372EF"/>
    <w:rsid w:val="00D442D9"/>
    <w:rsid w:val="00D5130A"/>
    <w:rsid w:val="00D61B8D"/>
    <w:rsid w:val="00D83BA1"/>
    <w:rsid w:val="00D92E2A"/>
    <w:rsid w:val="00DC51D6"/>
    <w:rsid w:val="00DE239A"/>
    <w:rsid w:val="00DE579A"/>
    <w:rsid w:val="00DF1796"/>
    <w:rsid w:val="00DF60F1"/>
    <w:rsid w:val="00E06993"/>
    <w:rsid w:val="00E12627"/>
    <w:rsid w:val="00E157A6"/>
    <w:rsid w:val="00E169DB"/>
    <w:rsid w:val="00E22A11"/>
    <w:rsid w:val="00E27B91"/>
    <w:rsid w:val="00E32747"/>
    <w:rsid w:val="00E353D2"/>
    <w:rsid w:val="00E3736A"/>
    <w:rsid w:val="00E5130C"/>
    <w:rsid w:val="00E53946"/>
    <w:rsid w:val="00E55324"/>
    <w:rsid w:val="00E63840"/>
    <w:rsid w:val="00E67675"/>
    <w:rsid w:val="00E678CB"/>
    <w:rsid w:val="00E7038F"/>
    <w:rsid w:val="00E759F8"/>
    <w:rsid w:val="00E777E3"/>
    <w:rsid w:val="00E77EAF"/>
    <w:rsid w:val="00E81A62"/>
    <w:rsid w:val="00E82C18"/>
    <w:rsid w:val="00E83CE3"/>
    <w:rsid w:val="00E86C64"/>
    <w:rsid w:val="00E9087B"/>
    <w:rsid w:val="00EA12F6"/>
    <w:rsid w:val="00EB1413"/>
    <w:rsid w:val="00EC5FCE"/>
    <w:rsid w:val="00EE7B6E"/>
    <w:rsid w:val="00EF3D19"/>
    <w:rsid w:val="00EF448A"/>
    <w:rsid w:val="00EF7CA6"/>
    <w:rsid w:val="00F05A3D"/>
    <w:rsid w:val="00F20AA9"/>
    <w:rsid w:val="00F22AE6"/>
    <w:rsid w:val="00F407D0"/>
    <w:rsid w:val="00F40CC0"/>
    <w:rsid w:val="00F51514"/>
    <w:rsid w:val="00F62127"/>
    <w:rsid w:val="00F668B4"/>
    <w:rsid w:val="00F755B6"/>
    <w:rsid w:val="00F776A6"/>
    <w:rsid w:val="00F8096D"/>
    <w:rsid w:val="00F857E0"/>
    <w:rsid w:val="00FA0F3A"/>
    <w:rsid w:val="00FA4119"/>
    <w:rsid w:val="00FC08F6"/>
    <w:rsid w:val="00FD0F37"/>
    <w:rsid w:val="00FD22AF"/>
    <w:rsid w:val="00FD59BC"/>
    <w:rsid w:val="00FE4499"/>
    <w:rsid w:val="00FE631D"/>
    <w:rsid w:val="00FF61B1"/>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533236">
      <w:bodyDiv w:val="1"/>
      <w:marLeft w:val="0"/>
      <w:marRight w:val="0"/>
      <w:marTop w:val="0"/>
      <w:marBottom w:val="0"/>
      <w:divBdr>
        <w:top w:val="none" w:sz="0" w:space="0" w:color="auto"/>
        <w:left w:val="none" w:sz="0" w:space="0" w:color="auto"/>
        <w:bottom w:val="none" w:sz="0" w:space="0" w:color="auto"/>
        <w:right w:val="none" w:sz="0" w:space="0" w:color="auto"/>
      </w:divBdr>
    </w:div>
    <w:div w:id="1558080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1978</TotalTime>
  <Pages>3</Pages>
  <Words>885</Words>
  <Characters>5046</Characters>
  <Application>Microsoft Office Word</Application>
  <DocSecurity>0</DocSecurity>
  <Lines>42</Lines>
  <Paragraphs>11</Paragraphs>
  <ScaleCrop>false</ScaleCrop>
  <Company/>
  <LinksUpToDate>false</LinksUpToDate>
  <CharactersWithSpaces>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35</cp:revision>
  <dcterms:created xsi:type="dcterms:W3CDTF">2024-02-29T14:30:00Z</dcterms:created>
  <dcterms:modified xsi:type="dcterms:W3CDTF">2025-05-09T16:21:00Z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